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C7AA64" w14:textId="6280F306" w:rsidR="00364A84" w:rsidRPr="00364A84" w:rsidRDefault="00364A84" w:rsidP="00364A84">
      <w:pPr>
        <w:tabs>
          <w:tab w:val="left" w:pos="1701"/>
          <w:tab w:val="right" w:pos="9639"/>
        </w:tabs>
        <w:spacing w:before="120" w:after="120"/>
        <w:jc w:val="both"/>
        <w:rPr>
          <w:rFonts w:ascii="Calibri" w:eastAsia="Calibri" w:hAnsi="Calibri"/>
          <w:b/>
          <w:sz w:val="24"/>
          <w:szCs w:val="24"/>
          <w:lang w:val="en-US"/>
        </w:rPr>
      </w:pPr>
      <w:r w:rsidRPr="00364A84">
        <w:rPr>
          <w:rFonts w:ascii="Calibri" w:eastAsia="Calibri" w:hAnsi="Calibri"/>
          <w:b/>
          <w:sz w:val="24"/>
          <w:szCs w:val="28"/>
          <w:lang w:val="en-US"/>
        </w:rPr>
        <w:t>3GPP TSG-RAN WG3 Meeting #112-e</w:t>
      </w:r>
      <w:r w:rsidRPr="00364A84">
        <w:rPr>
          <w:rFonts w:ascii="Calibri" w:eastAsia="Calibri" w:hAnsi="Calibri"/>
          <w:b/>
          <w:sz w:val="24"/>
          <w:szCs w:val="24"/>
          <w:lang w:val="en-US"/>
        </w:rPr>
        <w:tab/>
        <w:t>R3-21</w:t>
      </w:r>
      <w:r w:rsidR="00262A80">
        <w:rPr>
          <w:rFonts w:ascii="Calibri" w:eastAsia="Calibri" w:hAnsi="Calibri"/>
          <w:b/>
          <w:sz w:val="24"/>
          <w:szCs w:val="24"/>
          <w:lang w:val="en-US"/>
        </w:rPr>
        <w:t>2256</w:t>
      </w:r>
    </w:p>
    <w:p w14:paraId="3CE08C67" w14:textId="77777777" w:rsidR="00364A84" w:rsidRPr="00262A80" w:rsidRDefault="00364A84" w:rsidP="00364A84">
      <w:pPr>
        <w:tabs>
          <w:tab w:val="left" w:pos="1701"/>
          <w:tab w:val="right" w:pos="9639"/>
        </w:tabs>
        <w:spacing w:before="120" w:after="120"/>
        <w:jc w:val="both"/>
        <w:rPr>
          <w:rFonts w:ascii="Calibri" w:eastAsia="Calibri" w:hAnsi="Calibri" w:cs="Arial"/>
          <w:b/>
          <w:sz w:val="24"/>
          <w:szCs w:val="22"/>
          <w:lang w:val="en-US"/>
        </w:rPr>
      </w:pPr>
      <w:r w:rsidRPr="00262A80">
        <w:rPr>
          <w:rFonts w:ascii="Calibri" w:eastAsia="Calibri" w:hAnsi="Calibri"/>
          <w:b/>
          <w:sz w:val="24"/>
          <w:szCs w:val="28"/>
          <w:lang w:val="en-US"/>
        </w:rPr>
        <w:t>Online, May 17th – May 27</w:t>
      </w:r>
      <w:r w:rsidRPr="00262A80">
        <w:rPr>
          <w:rFonts w:ascii="Calibri" w:eastAsia="Calibri" w:hAnsi="Calibri"/>
          <w:b/>
          <w:sz w:val="24"/>
          <w:szCs w:val="28"/>
          <w:vertAlign w:val="superscript"/>
          <w:lang w:val="en-US"/>
        </w:rPr>
        <w:t>th</w:t>
      </w:r>
      <w:proofErr w:type="gramStart"/>
      <w:r w:rsidRPr="00262A80">
        <w:rPr>
          <w:rFonts w:ascii="Calibri" w:eastAsia="Calibri" w:hAnsi="Calibri"/>
          <w:b/>
          <w:sz w:val="24"/>
          <w:szCs w:val="28"/>
          <w:lang w:val="en-US"/>
        </w:rPr>
        <w:t xml:space="preserve"> 2021</w:t>
      </w:r>
      <w:proofErr w:type="gramEnd"/>
      <w:r w:rsidRPr="00262A80">
        <w:rPr>
          <w:rFonts w:ascii="Calibri" w:eastAsia="Calibri" w:hAnsi="Calibri"/>
          <w:b/>
          <w:sz w:val="24"/>
          <w:szCs w:val="22"/>
          <w:lang w:val="en-US"/>
        </w:rPr>
        <w:tab/>
        <w:t xml:space="preserve">                                   </w:t>
      </w:r>
    </w:p>
    <w:p w14:paraId="06AE6527" w14:textId="77777777" w:rsidR="000319EA" w:rsidRDefault="000319EA" w:rsidP="00364A84">
      <w:pPr>
        <w:tabs>
          <w:tab w:val="left" w:pos="1701"/>
          <w:tab w:val="right" w:pos="9639"/>
        </w:tabs>
        <w:spacing w:before="120" w:after="120"/>
        <w:jc w:val="both"/>
        <w:rPr>
          <w:rFonts w:ascii="Calibri" w:eastAsia="Calibri" w:hAnsi="Calibri" w:cs="Arial"/>
          <w:b/>
          <w:sz w:val="22"/>
          <w:szCs w:val="22"/>
          <w:lang w:val="en-US"/>
        </w:rPr>
      </w:pPr>
    </w:p>
    <w:p w14:paraId="0D772F9A" w14:textId="0578CF1E" w:rsidR="00364A84" w:rsidRPr="00364A84" w:rsidRDefault="00364A84" w:rsidP="00364A84">
      <w:pPr>
        <w:tabs>
          <w:tab w:val="left" w:pos="1701"/>
          <w:tab w:val="right" w:pos="9639"/>
        </w:tabs>
        <w:spacing w:before="120" w:after="120"/>
        <w:jc w:val="both"/>
        <w:rPr>
          <w:rFonts w:ascii="Calibri" w:eastAsia="Calibri" w:hAnsi="Calibri" w:cs="Arial"/>
          <w:b/>
          <w:sz w:val="22"/>
          <w:szCs w:val="22"/>
          <w:lang w:val="en-US"/>
        </w:rPr>
      </w:pPr>
      <w:r w:rsidRPr="00262A80">
        <w:rPr>
          <w:rFonts w:ascii="Calibri" w:eastAsia="Calibri" w:hAnsi="Calibri" w:cs="Arial"/>
          <w:b/>
          <w:sz w:val="22"/>
          <w:szCs w:val="22"/>
          <w:lang w:val="en-US"/>
        </w:rPr>
        <w:t>Agenda Item:</w:t>
      </w:r>
      <w:r w:rsidRPr="00262A80">
        <w:rPr>
          <w:rFonts w:ascii="Calibri" w:eastAsia="Calibri" w:hAnsi="Calibri" w:cs="Arial"/>
          <w:b/>
          <w:sz w:val="22"/>
          <w:szCs w:val="22"/>
          <w:lang w:val="en-US"/>
        </w:rPr>
        <w:tab/>
        <w:t>10.2.</w:t>
      </w:r>
      <w:r w:rsidR="00262A80" w:rsidRPr="00262A80">
        <w:rPr>
          <w:rFonts w:ascii="Calibri" w:eastAsia="Calibri" w:hAnsi="Calibri" w:cs="Arial"/>
          <w:b/>
          <w:sz w:val="22"/>
          <w:szCs w:val="22"/>
          <w:lang w:val="en-US"/>
        </w:rPr>
        <w:t>1.5</w:t>
      </w:r>
    </w:p>
    <w:p w14:paraId="3069D4CD" w14:textId="033C7B35" w:rsidR="00364A84" w:rsidRPr="00364A84" w:rsidRDefault="00364A84" w:rsidP="00364A84">
      <w:pPr>
        <w:tabs>
          <w:tab w:val="left" w:pos="1701"/>
          <w:tab w:val="right" w:pos="9639"/>
        </w:tabs>
        <w:spacing w:before="120" w:after="120"/>
        <w:jc w:val="both"/>
        <w:rPr>
          <w:rFonts w:ascii="Calibri" w:eastAsia="Calibri" w:hAnsi="Calibri" w:cs="Arial"/>
          <w:b/>
          <w:sz w:val="22"/>
          <w:szCs w:val="22"/>
          <w:lang w:val="en-US"/>
        </w:rPr>
      </w:pPr>
      <w:r w:rsidRPr="00364A84">
        <w:rPr>
          <w:rFonts w:ascii="Calibri" w:eastAsia="Calibri" w:hAnsi="Calibri" w:cs="Arial"/>
          <w:b/>
          <w:sz w:val="22"/>
          <w:szCs w:val="22"/>
          <w:lang w:val="en-US"/>
        </w:rPr>
        <w:t>Source:</w:t>
      </w:r>
      <w:r w:rsidRPr="00364A84">
        <w:rPr>
          <w:rFonts w:ascii="Calibri" w:eastAsia="Calibri" w:hAnsi="Calibri" w:cs="Arial"/>
          <w:b/>
          <w:sz w:val="22"/>
          <w:szCs w:val="22"/>
          <w:lang w:val="en-US"/>
        </w:rPr>
        <w:tab/>
        <w:t>Ericsson</w:t>
      </w:r>
    </w:p>
    <w:p w14:paraId="67159C9B" w14:textId="77777777" w:rsidR="00364A84" w:rsidRPr="00364A84" w:rsidRDefault="00364A84" w:rsidP="00364A84">
      <w:pPr>
        <w:tabs>
          <w:tab w:val="left" w:pos="1701"/>
          <w:tab w:val="right" w:pos="9639"/>
        </w:tabs>
        <w:spacing w:before="120" w:after="120"/>
        <w:ind w:left="1701" w:hanging="1701"/>
        <w:jc w:val="both"/>
        <w:rPr>
          <w:rFonts w:ascii="Calibri" w:eastAsia="Calibri" w:hAnsi="Calibri" w:cs="Arial"/>
          <w:b/>
          <w:sz w:val="22"/>
          <w:szCs w:val="22"/>
          <w:lang w:val="en-US"/>
        </w:rPr>
      </w:pPr>
      <w:r w:rsidRPr="00364A84">
        <w:rPr>
          <w:rFonts w:ascii="Calibri" w:eastAsia="Calibri" w:hAnsi="Calibri" w:cs="Arial"/>
          <w:b/>
          <w:sz w:val="22"/>
          <w:szCs w:val="22"/>
          <w:lang w:val="en-US"/>
        </w:rPr>
        <w:t>Title:</w:t>
      </w:r>
      <w:r w:rsidRPr="00364A84">
        <w:rPr>
          <w:rFonts w:ascii="Calibri" w:eastAsia="Calibri" w:hAnsi="Calibri" w:cs="Arial"/>
          <w:b/>
          <w:sz w:val="22"/>
          <w:szCs w:val="22"/>
          <w:lang w:val="en-US"/>
        </w:rPr>
        <w:tab/>
      </w:r>
      <w:r w:rsidRPr="00364A84">
        <w:rPr>
          <w:rFonts w:ascii="Calibri" w:eastAsia="Calibri" w:hAnsi="Calibri"/>
          <w:b/>
          <w:sz w:val="24"/>
          <w:szCs w:val="22"/>
          <w:lang w:val="en-US"/>
        </w:rPr>
        <w:t>(TP for SON for TS 38.413, TS 38.300, TS 36.300): Inter-System Load Balancing BL CR</w:t>
      </w:r>
    </w:p>
    <w:p w14:paraId="4325C1DF" w14:textId="77777777" w:rsidR="00364A84" w:rsidRPr="00364A84" w:rsidRDefault="00364A84" w:rsidP="00364A84">
      <w:pPr>
        <w:tabs>
          <w:tab w:val="left" w:pos="1701"/>
          <w:tab w:val="right" w:pos="9639"/>
        </w:tabs>
        <w:spacing w:before="120" w:after="120"/>
        <w:jc w:val="both"/>
        <w:rPr>
          <w:rFonts w:ascii="Calibri" w:eastAsia="Calibri" w:hAnsi="Calibri" w:cs="Arial"/>
          <w:b/>
          <w:sz w:val="22"/>
          <w:szCs w:val="22"/>
          <w:lang w:val="en-US"/>
        </w:rPr>
      </w:pPr>
      <w:r w:rsidRPr="00364A84">
        <w:rPr>
          <w:rFonts w:ascii="Calibri" w:eastAsia="Calibri" w:hAnsi="Calibri" w:cs="Arial"/>
          <w:b/>
          <w:sz w:val="22"/>
          <w:szCs w:val="22"/>
          <w:lang w:val="en-US"/>
        </w:rPr>
        <w:t>Document for:</w:t>
      </w:r>
      <w:r w:rsidRPr="00364A84">
        <w:rPr>
          <w:rFonts w:ascii="Calibri" w:eastAsia="Calibri" w:hAnsi="Calibri" w:cs="Arial"/>
          <w:b/>
          <w:sz w:val="22"/>
          <w:szCs w:val="22"/>
          <w:lang w:val="en-US"/>
        </w:rPr>
        <w:tab/>
        <w:t>Discussion, Decision</w:t>
      </w:r>
    </w:p>
    <w:p w14:paraId="1A8B6081" w14:textId="77777777" w:rsidR="00364A84" w:rsidRPr="00364A84" w:rsidRDefault="00364A84" w:rsidP="00364A84">
      <w:pPr>
        <w:keepNext/>
        <w:keepLines/>
        <w:pBdr>
          <w:top w:val="single" w:sz="12" w:space="3" w:color="auto"/>
        </w:pBdr>
        <w:tabs>
          <w:tab w:val="num" w:pos="432"/>
        </w:tabs>
        <w:overflowPunct w:val="0"/>
        <w:autoSpaceDE w:val="0"/>
        <w:autoSpaceDN w:val="0"/>
        <w:adjustRightInd w:val="0"/>
        <w:spacing w:before="240" w:after="120"/>
        <w:ind w:left="432" w:hanging="432"/>
        <w:jc w:val="both"/>
        <w:textAlignment w:val="baseline"/>
        <w:outlineLvl w:val="0"/>
        <w:rPr>
          <w:rFonts w:ascii="Arial" w:eastAsia="MS Mincho" w:hAnsi="Arial" w:cs="Arial"/>
          <w:sz w:val="36"/>
          <w:szCs w:val="36"/>
          <w:lang w:eastAsia="zh-CN"/>
        </w:rPr>
      </w:pPr>
      <w:r w:rsidRPr="00364A84">
        <w:rPr>
          <w:rFonts w:ascii="Arial" w:eastAsia="MS Mincho" w:hAnsi="Arial" w:cs="Arial"/>
          <w:sz w:val="36"/>
          <w:szCs w:val="36"/>
          <w:lang w:eastAsia="zh-CN"/>
        </w:rPr>
        <w:t>Introduction</w:t>
      </w:r>
    </w:p>
    <w:p w14:paraId="7001FC31" w14:textId="77777777" w:rsidR="00364A84" w:rsidRPr="00364A84" w:rsidRDefault="00364A84" w:rsidP="00364A84">
      <w:pPr>
        <w:spacing w:before="120" w:after="120"/>
        <w:jc w:val="both"/>
        <w:rPr>
          <w:rFonts w:ascii="Calibri" w:eastAsia="Calibri" w:hAnsi="Calibri"/>
          <w:sz w:val="22"/>
          <w:szCs w:val="22"/>
          <w:lang w:val="en-US" w:eastAsia="ja-JP"/>
        </w:rPr>
      </w:pPr>
      <w:r w:rsidRPr="00364A84">
        <w:rPr>
          <w:rFonts w:ascii="Calibri" w:eastAsia="Calibri" w:hAnsi="Calibri"/>
          <w:sz w:val="22"/>
          <w:szCs w:val="22"/>
          <w:lang w:val="en-US" w:eastAsia="ja-JP"/>
        </w:rPr>
        <w:t xml:space="preserve">This paper covers in further details agreements and open points to be continued, captured at RAN3#111-e meeting with respect to </w:t>
      </w:r>
      <w:proofErr w:type="spellStart"/>
      <w:r w:rsidRPr="00364A84">
        <w:rPr>
          <w:rFonts w:ascii="Calibri" w:eastAsia="Calibri" w:hAnsi="Calibri"/>
          <w:sz w:val="22"/>
          <w:szCs w:val="22"/>
          <w:lang w:val="en-US" w:eastAsia="ja-JP"/>
        </w:rPr>
        <w:t>to</w:t>
      </w:r>
      <w:proofErr w:type="spellEnd"/>
      <w:r w:rsidRPr="00364A84">
        <w:rPr>
          <w:rFonts w:ascii="Calibri" w:eastAsia="Calibri" w:hAnsi="Calibri"/>
          <w:sz w:val="22"/>
          <w:szCs w:val="22"/>
          <w:lang w:val="en-US" w:eastAsia="ja-JP"/>
        </w:rPr>
        <w:t xml:space="preserve"> Inter-System Load Balancing, as reported here below.</w:t>
      </w:r>
    </w:p>
    <w:p w14:paraId="1734E102" w14:textId="77777777" w:rsidR="00364A84" w:rsidRPr="00364A84" w:rsidRDefault="00364A84" w:rsidP="00364A84">
      <w:pPr>
        <w:spacing w:before="120" w:after="120"/>
        <w:jc w:val="both"/>
        <w:rPr>
          <w:rFonts w:ascii="Calibri" w:eastAsia="Calibri" w:hAnsi="Calibri"/>
          <w:sz w:val="22"/>
          <w:szCs w:val="22"/>
          <w:lang w:val="en-US" w:eastAsia="ja-JP"/>
        </w:rPr>
      </w:pPr>
      <w:r w:rsidRPr="00364A84">
        <w:rPr>
          <w:rFonts w:ascii="Calibri" w:eastAsia="Calibri" w:hAnsi="Calibri"/>
          <w:sz w:val="22"/>
          <w:szCs w:val="22"/>
          <w:lang w:val="en-US" w:eastAsia="ja-JP"/>
        </w:rPr>
        <w:t>For NG-RAN, the agreed mechanism to report the metrics for Inter-System MLB is via modification of Inter-System SON Information IE. Additionally, at the RAN3#110-e meeting the following was agreed for reporting of Inter-System Load Balancing:</w:t>
      </w:r>
    </w:p>
    <w:p w14:paraId="62A8D148" w14:textId="77777777" w:rsidR="00364A84" w:rsidRPr="00364A84" w:rsidRDefault="00364A84" w:rsidP="00364A84">
      <w:pPr>
        <w:numPr>
          <w:ilvl w:val="0"/>
          <w:numId w:val="43"/>
        </w:numPr>
        <w:spacing w:before="120" w:after="120"/>
        <w:jc w:val="both"/>
        <w:rPr>
          <w:rFonts w:ascii="Calibri" w:eastAsia="Calibri" w:hAnsi="Calibri"/>
          <w:i/>
          <w:sz w:val="22"/>
          <w:szCs w:val="22"/>
          <w:lang w:val="en-US" w:eastAsia="ja-JP"/>
        </w:rPr>
      </w:pPr>
      <w:r w:rsidRPr="00364A84">
        <w:rPr>
          <w:rFonts w:ascii="Calibri" w:eastAsia="Calibri" w:hAnsi="Calibri"/>
          <w:i/>
          <w:sz w:val="22"/>
          <w:szCs w:val="22"/>
          <w:lang w:val="en-US" w:eastAsia="ja-JP"/>
        </w:rPr>
        <w:t>“Introduce Inter System Load Balancing mechanisms on the basis of the solution available in E-UTRAN”</w:t>
      </w:r>
    </w:p>
    <w:p w14:paraId="0171A2E8" w14:textId="77777777" w:rsidR="00364A84" w:rsidRPr="00364A84" w:rsidRDefault="00364A84" w:rsidP="00364A84">
      <w:pPr>
        <w:numPr>
          <w:ilvl w:val="0"/>
          <w:numId w:val="43"/>
        </w:numPr>
        <w:spacing w:before="120" w:after="120"/>
        <w:jc w:val="both"/>
        <w:rPr>
          <w:rFonts w:ascii="Calibri" w:eastAsia="Calibri" w:hAnsi="Calibri"/>
          <w:i/>
          <w:sz w:val="22"/>
          <w:szCs w:val="22"/>
          <w:lang w:val="en-US" w:eastAsia="ja-JP"/>
        </w:rPr>
      </w:pPr>
      <w:r w:rsidRPr="00364A84">
        <w:rPr>
          <w:rFonts w:ascii="Calibri" w:eastAsia="Calibri" w:hAnsi="Calibri"/>
          <w:i/>
          <w:sz w:val="22"/>
          <w:szCs w:val="22"/>
          <w:lang w:val="en-US" w:eastAsia="ja-JP"/>
        </w:rPr>
        <w:t>“Introduce Inter System Load Balancing by means of mechanisms that resemble or reuse the SON Configuration Transfer IE for the purpose of configuring load balancing metrics and reporting load balancing measurements.”</w:t>
      </w:r>
    </w:p>
    <w:p w14:paraId="7F835965" w14:textId="77777777" w:rsidR="00364A84" w:rsidRPr="00364A84" w:rsidRDefault="00364A84" w:rsidP="00364A84">
      <w:pPr>
        <w:numPr>
          <w:ilvl w:val="0"/>
          <w:numId w:val="43"/>
        </w:numPr>
        <w:spacing w:before="120" w:after="120"/>
        <w:jc w:val="both"/>
        <w:rPr>
          <w:rFonts w:ascii="Calibri" w:eastAsia="Calibri" w:hAnsi="Calibri"/>
          <w:i/>
          <w:sz w:val="22"/>
          <w:szCs w:val="22"/>
          <w:lang w:val="en-US" w:eastAsia="ja-JP"/>
        </w:rPr>
      </w:pPr>
      <w:r w:rsidRPr="00364A84">
        <w:rPr>
          <w:rFonts w:ascii="Calibri" w:eastAsia="Calibri" w:hAnsi="Calibri"/>
          <w:i/>
          <w:sz w:val="22"/>
          <w:szCs w:val="22"/>
          <w:lang w:val="en-US" w:eastAsia="ja-JP"/>
        </w:rPr>
        <w:t>“Use S1: eNB CONFIGURATION TRANSFER, S1: MME CONFIGURATION TRANSFER, NG: UL RAN CONFIGURATION TRANSFER and  NG: DL RAN CONFIGURATION TRANSFER for the transfer of inter system load balancing via means of mechanisms that resemble or reuse the SON Configuration Transfer IEs. It is FFS whether further details on the signaling part need to be introduced.”</w:t>
      </w:r>
    </w:p>
    <w:p w14:paraId="6D0983F5" w14:textId="77777777" w:rsidR="00364A84" w:rsidRPr="00364A84" w:rsidRDefault="00364A84" w:rsidP="00364A84">
      <w:pPr>
        <w:numPr>
          <w:ilvl w:val="0"/>
          <w:numId w:val="43"/>
        </w:numPr>
        <w:spacing w:before="120" w:after="120"/>
        <w:jc w:val="both"/>
        <w:rPr>
          <w:rFonts w:ascii="Calibri" w:eastAsia="Calibri" w:hAnsi="Calibri"/>
          <w:i/>
          <w:sz w:val="22"/>
          <w:szCs w:val="22"/>
          <w:lang w:val="en-US" w:eastAsia="ja-JP"/>
        </w:rPr>
      </w:pPr>
      <w:r w:rsidRPr="00364A84">
        <w:rPr>
          <w:rFonts w:ascii="Calibri" w:eastAsia="Calibri" w:hAnsi="Calibri"/>
          <w:i/>
          <w:sz w:val="22"/>
          <w:szCs w:val="22"/>
          <w:lang w:val="en-US" w:eastAsia="ja-JP"/>
        </w:rPr>
        <w:t>“Support an explicitly signaled threshold configuration for inter system load information reporting; details are FFS.”</w:t>
      </w:r>
    </w:p>
    <w:p w14:paraId="21183495" w14:textId="77777777" w:rsidR="00364A84" w:rsidRPr="00364A84" w:rsidRDefault="00364A84" w:rsidP="00364A84">
      <w:pPr>
        <w:numPr>
          <w:ilvl w:val="0"/>
          <w:numId w:val="43"/>
        </w:numPr>
        <w:spacing w:before="120" w:after="120"/>
        <w:jc w:val="both"/>
        <w:rPr>
          <w:rFonts w:ascii="Calibri" w:eastAsia="Calibri" w:hAnsi="Calibri"/>
          <w:i/>
          <w:iCs/>
          <w:sz w:val="22"/>
          <w:szCs w:val="22"/>
          <w:lang w:val="en-US" w:eastAsia="ja-JP"/>
        </w:rPr>
      </w:pPr>
      <w:r w:rsidRPr="00364A84">
        <w:rPr>
          <w:rFonts w:ascii="Calibri" w:eastAsia="Calibri" w:hAnsi="Calibri"/>
          <w:i/>
          <w:sz w:val="22"/>
          <w:szCs w:val="22"/>
          <w:lang w:val="en-US" w:eastAsia="ja-JP"/>
        </w:rPr>
        <w:t xml:space="preserve">“Event Based Reporting and Periodic Reporting (only in case specific conditions are met), are agreed to be supported for inter system MLB. </w:t>
      </w:r>
      <w:r w:rsidRPr="00364A84">
        <w:rPr>
          <w:rFonts w:ascii="Calibri" w:eastAsia="Calibri" w:hAnsi="Calibri"/>
          <w:i/>
          <w:iCs/>
          <w:sz w:val="22"/>
          <w:szCs w:val="22"/>
          <w:lang w:val="en-US" w:eastAsia="ja-JP"/>
        </w:rPr>
        <w:t>The mechanism should avoid excessive signaling.”</w:t>
      </w:r>
    </w:p>
    <w:p w14:paraId="38A6053B" w14:textId="77777777" w:rsidR="00364A84" w:rsidRPr="00364A84" w:rsidRDefault="00364A84" w:rsidP="00364A84">
      <w:pPr>
        <w:numPr>
          <w:ilvl w:val="0"/>
          <w:numId w:val="43"/>
        </w:numPr>
        <w:spacing w:before="120" w:after="120"/>
        <w:jc w:val="both"/>
        <w:rPr>
          <w:rFonts w:ascii="Calibri" w:eastAsia="Calibri" w:hAnsi="Calibri"/>
          <w:i/>
          <w:sz w:val="22"/>
          <w:szCs w:val="22"/>
          <w:lang w:val="en-US" w:eastAsia="ja-JP"/>
        </w:rPr>
      </w:pPr>
      <w:r w:rsidRPr="00364A84">
        <w:rPr>
          <w:rFonts w:ascii="Calibri" w:eastAsia="Calibri" w:hAnsi="Calibri"/>
          <w:i/>
          <w:sz w:val="22"/>
          <w:szCs w:val="22"/>
          <w:lang w:val="en-US" w:eastAsia="ja-JP"/>
        </w:rPr>
        <w:t>“Support periodic inter system load reporting with periodicity not lower than 1000ms and threshold-based load reporting, subject to confirmation from CT.”</w:t>
      </w:r>
    </w:p>
    <w:p w14:paraId="54237EC0" w14:textId="77777777" w:rsidR="00364A84" w:rsidRPr="00364A84" w:rsidRDefault="00364A84" w:rsidP="00364A84">
      <w:pPr>
        <w:keepNext/>
        <w:keepLines/>
        <w:pBdr>
          <w:top w:val="single" w:sz="12" w:space="3" w:color="auto"/>
        </w:pBdr>
        <w:tabs>
          <w:tab w:val="num" w:pos="432"/>
        </w:tabs>
        <w:overflowPunct w:val="0"/>
        <w:autoSpaceDE w:val="0"/>
        <w:autoSpaceDN w:val="0"/>
        <w:adjustRightInd w:val="0"/>
        <w:spacing w:before="240" w:after="120"/>
        <w:ind w:left="432" w:hanging="432"/>
        <w:jc w:val="both"/>
        <w:textAlignment w:val="baseline"/>
        <w:outlineLvl w:val="0"/>
        <w:rPr>
          <w:rFonts w:ascii="Arial" w:eastAsia="MS Mincho" w:hAnsi="Arial" w:cs="Arial"/>
          <w:sz w:val="36"/>
          <w:szCs w:val="36"/>
          <w:lang w:eastAsia="zh-CN"/>
        </w:rPr>
      </w:pPr>
      <w:r w:rsidRPr="00364A84">
        <w:rPr>
          <w:rFonts w:ascii="Arial" w:eastAsia="MS Mincho" w:hAnsi="Arial" w:cs="Arial"/>
          <w:sz w:val="36"/>
          <w:szCs w:val="36"/>
          <w:lang w:eastAsia="zh-CN"/>
        </w:rPr>
        <w:t>Reporting of Metrics for Inter-System MLB</w:t>
      </w:r>
    </w:p>
    <w:p w14:paraId="70C26F2D" w14:textId="77777777" w:rsidR="00364A84" w:rsidRPr="00364A84" w:rsidRDefault="00364A84" w:rsidP="00364A84">
      <w:pPr>
        <w:spacing w:before="120" w:after="120"/>
        <w:jc w:val="both"/>
        <w:rPr>
          <w:rFonts w:ascii="Calibri" w:eastAsia="Calibri" w:hAnsi="Calibri"/>
          <w:sz w:val="22"/>
          <w:szCs w:val="22"/>
          <w:lang w:val="en-US" w:eastAsia="ja-JP"/>
        </w:rPr>
      </w:pPr>
      <w:r w:rsidRPr="00364A84">
        <w:rPr>
          <w:rFonts w:ascii="Calibri" w:eastAsia="Calibri" w:hAnsi="Calibri"/>
          <w:sz w:val="22"/>
          <w:szCs w:val="22"/>
          <w:lang w:val="en-US" w:eastAsia="ja-JP"/>
        </w:rPr>
        <w:t>Two design principles have been outlined in the RAN3#110e agreements for event-based reporting and periodic based reporting of load information for inter-system load balancing:</w:t>
      </w:r>
    </w:p>
    <w:p w14:paraId="6E3012F9" w14:textId="77777777" w:rsidR="00364A84" w:rsidRPr="00364A84" w:rsidRDefault="00364A84" w:rsidP="00364A84">
      <w:pPr>
        <w:numPr>
          <w:ilvl w:val="0"/>
          <w:numId w:val="43"/>
        </w:numPr>
        <w:spacing w:before="120" w:after="120"/>
        <w:jc w:val="both"/>
        <w:rPr>
          <w:rFonts w:ascii="Calibri" w:eastAsia="Calibri" w:hAnsi="Calibri"/>
          <w:i/>
          <w:sz w:val="22"/>
          <w:szCs w:val="22"/>
          <w:lang w:val="en-US" w:eastAsia="ja-JP"/>
        </w:rPr>
      </w:pPr>
      <w:r w:rsidRPr="00364A84">
        <w:rPr>
          <w:rFonts w:ascii="Calibri" w:eastAsia="Calibri" w:hAnsi="Calibri"/>
          <w:i/>
          <w:sz w:val="22"/>
          <w:szCs w:val="22"/>
          <w:lang w:val="en-US" w:eastAsia="ja-JP"/>
        </w:rPr>
        <w:t>“Support periodic inter system load reporting with periodicity not lower than 1000ms and threshold-based load reporting, subject to confirmation from CT.”</w:t>
      </w:r>
    </w:p>
    <w:p w14:paraId="4554BD96" w14:textId="77777777" w:rsidR="00364A84" w:rsidRPr="00364A84" w:rsidRDefault="00364A84" w:rsidP="00364A84">
      <w:pPr>
        <w:numPr>
          <w:ilvl w:val="0"/>
          <w:numId w:val="43"/>
        </w:numPr>
        <w:spacing w:before="120" w:after="120"/>
        <w:jc w:val="both"/>
        <w:rPr>
          <w:rFonts w:ascii="Calibri" w:eastAsia="Calibri" w:hAnsi="Calibri"/>
          <w:sz w:val="22"/>
          <w:szCs w:val="22"/>
          <w:lang w:val="en-US" w:eastAsia="ja-JP"/>
        </w:rPr>
      </w:pPr>
      <w:r w:rsidRPr="00364A84">
        <w:rPr>
          <w:rFonts w:ascii="Calibri" w:eastAsia="Calibri" w:hAnsi="Calibri"/>
          <w:i/>
          <w:sz w:val="22"/>
          <w:szCs w:val="22"/>
          <w:lang w:val="en-US" w:eastAsia="ja-JP"/>
        </w:rPr>
        <w:t>“Event Based Reporting and Periodic Reporting (only in case specific conditions are met), are agreed to be supported for inter system MLB. The mechanism should avoid excessive signaling</w:t>
      </w:r>
    </w:p>
    <w:p w14:paraId="5EFA0951" w14:textId="77777777" w:rsidR="00364A84" w:rsidRPr="00364A84" w:rsidRDefault="00364A84" w:rsidP="00364A84">
      <w:pPr>
        <w:spacing w:before="120" w:after="120"/>
        <w:jc w:val="both"/>
        <w:rPr>
          <w:rFonts w:ascii="Calibri" w:eastAsia="Calibri" w:hAnsi="Calibri"/>
          <w:sz w:val="22"/>
          <w:szCs w:val="22"/>
          <w:lang w:val="en-US" w:eastAsia="ja-JP"/>
        </w:rPr>
      </w:pPr>
      <w:r w:rsidRPr="00364A84">
        <w:rPr>
          <w:rFonts w:ascii="Calibri" w:eastAsia="Calibri" w:hAnsi="Calibri"/>
          <w:sz w:val="22"/>
          <w:szCs w:val="22"/>
          <w:lang w:val="en-US" w:eastAsia="ja-JP"/>
        </w:rPr>
        <w:t>The general understating from this agreement is that inter-system reporting of load information should not create excessive signaling overhead over the involved interfaces.</w:t>
      </w:r>
    </w:p>
    <w:p w14:paraId="394462DC" w14:textId="77777777" w:rsidR="00364A84" w:rsidRPr="00364A84" w:rsidRDefault="00364A84" w:rsidP="00364A84">
      <w:pPr>
        <w:spacing w:before="120" w:after="120"/>
        <w:jc w:val="both"/>
        <w:rPr>
          <w:rFonts w:ascii="Calibri" w:eastAsia="Calibri" w:hAnsi="Calibri"/>
          <w:sz w:val="22"/>
          <w:szCs w:val="22"/>
          <w:lang w:val="en-US" w:eastAsia="ja-JP"/>
        </w:rPr>
      </w:pPr>
      <w:r w:rsidRPr="00364A84">
        <w:rPr>
          <w:rFonts w:ascii="Calibri" w:eastAsia="Calibri" w:hAnsi="Calibri"/>
          <w:sz w:val="22"/>
          <w:szCs w:val="22"/>
          <w:lang w:val="en-US" w:eastAsia="ja-JP"/>
        </w:rPr>
        <w:lastRenderedPageBreak/>
        <w:t>For periodic inter-system load reporting, this is partly achieved by ensuring a relatively large minimum reporting periodicity of at least 1000ms. However, the design should take into consideration the amount and the type of load metrics reported, as well as the events that can trigger inter-system load reporting.</w:t>
      </w:r>
    </w:p>
    <w:p w14:paraId="0F91641F" w14:textId="77777777" w:rsidR="00364A84" w:rsidRPr="00364A84" w:rsidRDefault="00364A84" w:rsidP="00364A84">
      <w:pPr>
        <w:spacing w:before="120" w:after="120"/>
        <w:jc w:val="both"/>
        <w:rPr>
          <w:rFonts w:ascii="Calibri" w:eastAsia="Calibri" w:hAnsi="Calibri"/>
          <w:sz w:val="22"/>
          <w:szCs w:val="22"/>
          <w:lang w:val="en-US" w:eastAsia="ja-JP"/>
        </w:rPr>
      </w:pPr>
      <w:r w:rsidRPr="00364A84">
        <w:rPr>
          <w:rFonts w:ascii="Calibri" w:eastAsia="Calibri" w:hAnsi="Calibri"/>
          <w:sz w:val="22"/>
          <w:szCs w:val="22"/>
          <w:lang w:val="en-US" w:eastAsia="ja-JP"/>
        </w:rPr>
        <w:t xml:space="preserve">Event-based reporting, on the other hand, can more naturally enable lower levels of signaling overhead compared to the periodic-based reporting if the triggering events are properly designed. We promote the approach where the requesting node can configure an explicit load threshold to indicate, to the receiving node, when the reporting can occur: (1) when the load passes a certain threshold, or (2) when the load is between two thresholds. </w:t>
      </w:r>
    </w:p>
    <w:p w14:paraId="57BAB6B4" w14:textId="77777777" w:rsidR="00364A84" w:rsidRPr="00364A84" w:rsidRDefault="00364A84" w:rsidP="00364A84">
      <w:pPr>
        <w:spacing w:before="120" w:after="120"/>
        <w:jc w:val="both"/>
        <w:rPr>
          <w:rFonts w:ascii="Calibri" w:eastAsia="Calibri" w:hAnsi="Calibri"/>
          <w:sz w:val="22"/>
          <w:szCs w:val="22"/>
          <w:lang w:val="en-US" w:eastAsia="ja-JP"/>
        </w:rPr>
      </w:pPr>
      <w:proofErr w:type="gramStart"/>
      <w:r w:rsidRPr="00364A84">
        <w:rPr>
          <w:rFonts w:ascii="Calibri" w:eastAsia="Calibri" w:hAnsi="Calibri"/>
          <w:sz w:val="22"/>
          <w:szCs w:val="22"/>
          <w:lang w:val="en-US" w:eastAsia="ja-JP"/>
        </w:rPr>
        <w:t>In order to</w:t>
      </w:r>
      <w:proofErr w:type="gramEnd"/>
      <w:r w:rsidRPr="00364A84">
        <w:rPr>
          <w:rFonts w:ascii="Calibri" w:eastAsia="Calibri" w:hAnsi="Calibri"/>
          <w:sz w:val="22"/>
          <w:szCs w:val="22"/>
          <w:lang w:val="en-US" w:eastAsia="ja-JP"/>
        </w:rPr>
        <w:t xml:space="preserve"> limit the signaling overhead we propose to consider an event-based reporting design based on a single load metric. </w:t>
      </w:r>
      <w:proofErr w:type="gramStart"/>
      <w:r w:rsidRPr="00364A84">
        <w:rPr>
          <w:rFonts w:ascii="Calibri" w:eastAsia="Calibri" w:hAnsi="Calibri"/>
          <w:sz w:val="22"/>
          <w:szCs w:val="22"/>
          <w:lang w:val="en-US" w:eastAsia="ja-JP"/>
        </w:rPr>
        <w:t>In particular, it</w:t>
      </w:r>
      <w:proofErr w:type="gramEnd"/>
      <w:r w:rsidRPr="00364A84">
        <w:rPr>
          <w:rFonts w:ascii="Calibri" w:eastAsia="Calibri" w:hAnsi="Calibri"/>
          <w:sz w:val="22"/>
          <w:szCs w:val="22"/>
          <w:lang w:val="en-US" w:eastAsia="ja-JP"/>
        </w:rPr>
        <w:t xml:space="preserve"> seems reasonable to rely on the cell-level Composite Available Capacity (CAC) as the only load metric to be compared against the thresholds defined. This allow for a simple and more straightforward solution (compared e.g. to use one or more per-load metric thresholds). </w:t>
      </w:r>
    </w:p>
    <w:p w14:paraId="30FFEF22" w14:textId="77777777" w:rsidR="00364A84" w:rsidRPr="00364A84" w:rsidRDefault="00364A84" w:rsidP="00364A84">
      <w:pPr>
        <w:spacing w:before="120" w:after="120"/>
        <w:jc w:val="both"/>
        <w:rPr>
          <w:rFonts w:ascii="Calibri" w:eastAsia="Calibri" w:hAnsi="Calibri"/>
          <w:sz w:val="22"/>
          <w:szCs w:val="22"/>
          <w:lang w:val="en-US" w:eastAsia="ja-JP"/>
        </w:rPr>
      </w:pPr>
      <w:r w:rsidRPr="00364A84">
        <w:rPr>
          <w:rFonts w:ascii="Calibri" w:eastAsia="Calibri" w:hAnsi="Calibri"/>
          <w:sz w:val="22"/>
          <w:szCs w:val="22"/>
          <w:lang w:val="en-US" w:eastAsia="ja-JP"/>
        </w:rPr>
        <w:t>Although using only cell-level CAC</w:t>
      </w:r>
      <w:r w:rsidRPr="00364A84" w:rsidDel="002B6FB5">
        <w:rPr>
          <w:rFonts w:ascii="Calibri" w:eastAsia="Calibri" w:hAnsi="Calibri"/>
          <w:sz w:val="22"/>
          <w:szCs w:val="22"/>
          <w:lang w:val="en-US" w:eastAsia="ja-JP"/>
        </w:rPr>
        <w:t xml:space="preserve"> </w:t>
      </w:r>
      <w:r w:rsidRPr="00364A84">
        <w:rPr>
          <w:rFonts w:ascii="Calibri" w:eastAsia="Calibri" w:hAnsi="Calibri"/>
          <w:sz w:val="22"/>
          <w:szCs w:val="22"/>
          <w:lang w:val="en-US" w:eastAsia="ja-JP"/>
        </w:rPr>
        <w:t>to trigger inter-system load reporting may lead to missing some relevant events that cannot be captured by changes in cell-level CAC, designing a solution based on multiple thresholds defined for different load metrics may lead to an excessive signaling overhead, which may not be justifiable for the purpose of the sole inter-system load balancing.</w:t>
      </w:r>
    </w:p>
    <w:p w14:paraId="6585B9B9" w14:textId="77777777" w:rsidR="00364A84" w:rsidRPr="00364A84" w:rsidRDefault="00364A84" w:rsidP="00364A84">
      <w:pPr>
        <w:spacing w:before="120" w:after="120"/>
        <w:jc w:val="both"/>
        <w:rPr>
          <w:rFonts w:ascii="Calibri" w:eastAsia="Calibri" w:hAnsi="Calibri"/>
          <w:sz w:val="22"/>
          <w:szCs w:val="22"/>
          <w:lang w:val="en-US" w:eastAsia="ja-JP"/>
        </w:rPr>
      </w:pPr>
      <w:r w:rsidRPr="00364A84">
        <w:rPr>
          <w:rFonts w:ascii="Calibri" w:eastAsia="Calibri" w:hAnsi="Calibri"/>
          <w:sz w:val="22"/>
          <w:szCs w:val="22"/>
          <w:lang w:val="en-US" w:eastAsia="ja-JP"/>
        </w:rPr>
        <w:t xml:space="preserve">Therefore, at least for rel-17, we propose to consider event-based inter-system load </w:t>
      </w:r>
      <w:proofErr w:type="gramStart"/>
      <w:r w:rsidRPr="00364A84">
        <w:rPr>
          <w:rFonts w:ascii="Calibri" w:eastAsia="Calibri" w:hAnsi="Calibri"/>
          <w:sz w:val="22"/>
          <w:szCs w:val="22"/>
          <w:lang w:val="en-US" w:eastAsia="ja-JP"/>
        </w:rPr>
        <w:t>reporting based</w:t>
      </w:r>
      <w:proofErr w:type="gramEnd"/>
      <w:r w:rsidRPr="00364A84">
        <w:rPr>
          <w:rFonts w:ascii="Calibri" w:eastAsia="Calibri" w:hAnsi="Calibri"/>
          <w:sz w:val="22"/>
          <w:szCs w:val="22"/>
          <w:lang w:val="en-US" w:eastAsia="ja-JP"/>
        </w:rPr>
        <w:t xml:space="preserve"> thresholds only on cell-level CAC.  </w:t>
      </w:r>
    </w:p>
    <w:p w14:paraId="5632EE42" w14:textId="77777777" w:rsidR="00364A84" w:rsidRPr="00364A84" w:rsidRDefault="00364A84" w:rsidP="00364A84">
      <w:pPr>
        <w:spacing w:before="120" w:after="120"/>
        <w:jc w:val="both"/>
        <w:rPr>
          <w:rFonts w:ascii="Calibri" w:eastAsia="Calibri" w:hAnsi="Calibri"/>
          <w:b/>
          <w:sz w:val="24"/>
          <w:szCs w:val="24"/>
          <w:lang w:val="en-US" w:eastAsia="zh-CN"/>
        </w:rPr>
      </w:pPr>
      <w:bookmarkStart w:id="0" w:name="_Hlk59018609"/>
      <w:r w:rsidRPr="00364A84">
        <w:rPr>
          <w:rFonts w:ascii="Calibri" w:eastAsia="Calibri" w:hAnsi="Calibri"/>
          <w:b/>
          <w:sz w:val="24"/>
          <w:szCs w:val="24"/>
          <w:lang w:val="en-US" w:eastAsia="zh-CN"/>
        </w:rPr>
        <w:t xml:space="preserve">Proposal 1: Use Composite Available Capacity at cell level as metric for Inter-System Load Balancing reporting. </w:t>
      </w:r>
    </w:p>
    <w:p w14:paraId="7AEB4412" w14:textId="77777777" w:rsidR="00364A84" w:rsidRPr="00364A84" w:rsidRDefault="00364A84" w:rsidP="00364A84">
      <w:pPr>
        <w:spacing w:before="120" w:after="120"/>
        <w:jc w:val="both"/>
        <w:rPr>
          <w:rFonts w:ascii="Calibri" w:eastAsia="Calibri" w:hAnsi="Calibri"/>
          <w:b/>
          <w:sz w:val="24"/>
          <w:szCs w:val="24"/>
          <w:lang w:val="en-US" w:eastAsia="zh-CN"/>
        </w:rPr>
      </w:pPr>
      <w:r w:rsidRPr="00364A84">
        <w:rPr>
          <w:rFonts w:ascii="Calibri" w:eastAsia="Calibri" w:hAnsi="Calibri"/>
          <w:b/>
          <w:sz w:val="24"/>
          <w:szCs w:val="24"/>
          <w:lang w:val="en-US" w:eastAsia="zh-CN"/>
        </w:rPr>
        <w:t xml:space="preserve">Proposal 2: Inter-System Load Balancing to report load when CAC passes a threshold or is between two thresholds. </w:t>
      </w:r>
    </w:p>
    <w:bookmarkEnd w:id="0"/>
    <w:p w14:paraId="2E9F6E89" w14:textId="77777777" w:rsidR="00364A84" w:rsidRPr="00364A84" w:rsidRDefault="00364A84" w:rsidP="00364A84">
      <w:pPr>
        <w:spacing w:before="120" w:after="120"/>
        <w:jc w:val="both"/>
        <w:rPr>
          <w:rFonts w:ascii="Calibri" w:eastAsia="Calibri" w:hAnsi="Calibri"/>
          <w:sz w:val="22"/>
          <w:szCs w:val="22"/>
          <w:lang w:val="en-US" w:eastAsia="ja-JP"/>
        </w:rPr>
      </w:pPr>
      <w:r w:rsidRPr="00364A84">
        <w:rPr>
          <w:rFonts w:ascii="Calibri" w:eastAsia="Calibri" w:hAnsi="Calibri"/>
          <w:sz w:val="22"/>
          <w:szCs w:val="22"/>
          <w:lang w:val="en-US" w:eastAsia="ja-JP"/>
        </w:rPr>
        <w:t>The details of the related signaling are in Appendix A.</w:t>
      </w:r>
    </w:p>
    <w:p w14:paraId="35604B52" w14:textId="77777777" w:rsidR="00364A84" w:rsidRPr="00364A84" w:rsidRDefault="00364A84" w:rsidP="00364A84">
      <w:pPr>
        <w:spacing w:before="120" w:after="120"/>
        <w:jc w:val="both"/>
        <w:rPr>
          <w:rFonts w:ascii="Calibri" w:eastAsia="Calibri" w:hAnsi="Calibri"/>
          <w:sz w:val="22"/>
          <w:szCs w:val="22"/>
          <w:lang w:val="en-US" w:eastAsia="zh-CN"/>
        </w:rPr>
      </w:pPr>
    </w:p>
    <w:p w14:paraId="4A36628E" w14:textId="77777777" w:rsidR="00364A84" w:rsidRPr="00364A84" w:rsidRDefault="00364A84" w:rsidP="00364A84">
      <w:pPr>
        <w:keepNext/>
        <w:keepLines/>
        <w:pBdr>
          <w:top w:val="single" w:sz="12" w:space="3" w:color="auto"/>
        </w:pBdr>
        <w:tabs>
          <w:tab w:val="num" w:pos="432"/>
        </w:tabs>
        <w:overflowPunct w:val="0"/>
        <w:autoSpaceDE w:val="0"/>
        <w:autoSpaceDN w:val="0"/>
        <w:adjustRightInd w:val="0"/>
        <w:spacing w:before="240" w:after="120"/>
        <w:ind w:left="432" w:hanging="432"/>
        <w:textAlignment w:val="baseline"/>
        <w:outlineLvl w:val="0"/>
        <w:rPr>
          <w:rFonts w:ascii="Arial" w:eastAsia="MS Mincho" w:hAnsi="Arial" w:cs="Arial"/>
          <w:sz w:val="36"/>
          <w:szCs w:val="36"/>
          <w:lang w:eastAsia="zh-CN"/>
        </w:rPr>
      </w:pPr>
      <w:r w:rsidRPr="00364A84">
        <w:rPr>
          <w:rFonts w:ascii="Arial" w:eastAsia="MS Mincho" w:hAnsi="Arial" w:cs="Arial"/>
          <w:sz w:val="36"/>
          <w:szCs w:val="36"/>
          <w:lang w:eastAsia="zh-CN"/>
        </w:rPr>
        <w:t>Metrics for Inter-System MLB</w:t>
      </w:r>
    </w:p>
    <w:p w14:paraId="236FAC4B" w14:textId="77777777" w:rsidR="00364A84" w:rsidRPr="00364A84" w:rsidRDefault="00364A84" w:rsidP="00364A84">
      <w:pPr>
        <w:spacing w:before="120" w:after="120"/>
        <w:jc w:val="both"/>
        <w:rPr>
          <w:rFonts w:ascii="Calibri" w:eastAsia="Calibri" w:hAnsi="Calibri"/>
          <w:sz w:val="22"/>
          <w:szCs w:val="22"/>
          <w:lang w:val="en-US" w:eastAsia="zh-CN"/>
        </w:rPr>
      </w:pPr>
      <w:r w:rsidRPr="00364A84">
        <w:rPr>
          <w:rFonts w:ascii="Calibri" w:eastAsia="Calibri" w:hAnsi="Calibri"/>
          <w:sz w:val="22"/>
          <w:szCs w:val="22"/>
          <w:lang w:val="en-US" w:eastAsia="zh-CN"/>
        </w:rPr>
        <w:t>Hereafter we discuss our views on load metrics that can be considered for inter-system MLB in Rel-17.</w:t>
      </w:r>
    </w:p>
    <w:p w14:paraId="0E317066" w14:textId="77777777" w:rsidR="00364A84" w:rsidRPr="00364A84" w:rsidRDefault="00364A84" w:rsidP="00364A84">
      <w:pPr>
        <w:keepNext/>
        <w:keepLines/>
        <w:numPr>
          <w:ilvl w:val="1"/>
          <w:numId w:val="0"/>
        </w:numPr>
        <w:tabs>
          <w:tab w:val="num" w:pos="576"/>
        </w:tabs>
        <w:overflowPunct w:val="0"/>
        <w:autoSpaceDE w:val="0"/>
        <w:autoSpaceDN w:val="0"/>
        <w:adjustRightInd w:val="0"/>
        <w:spacing w:before="180" w:after="120"/>
        <w:ind w:left="576" w:hanging="576"/>
        <w:jc w:val="both"/>
        <w:textAlignment w:val="baseline"/>
        <w:outlineLvl w:val="1"/>
        <w:rPr>
          <w:rFonts w:ascii="Arial" w:eastAsia="MS Mincho" w:hAnsi="Arial" w:cs="Arial"/>
          <w:sz w:val="32"/>
          <w:szCs w:val="32"/>
          <w:lang w:eastAsia="zh-CN"/>
        </w:rPr>
      </w:pPr>
      <w:r w:rsidRPr="00364A84">
        <w:rPr>
          <w:rFonts w:ascii="Arial" w:eastAsia="MS Mincho" w:hAnsi="Arial" w:cs="Arial"/>
          <w:sz w:val="32"/>
          <w:szCs w:val="32"/>
          <w:lang w:eastAsia="zh-CN"/>
        </w:rPr>
        <w:t>Composite Available Capacity</w:t>
      </w:r>
    </w:p>
    <w:p w14:paraId="19B1A08B" w14:textId="77777777" w:rsidR="00364A84" w:rsidRPr="00364A84" w:rsidRDefault="00364A84" w:rsidP="00364A84">
      <w:pPr>
        <w:spacing w:before="120" w:after="120"/>
        <w:jc w:val="both"/>
        <w:rPr>
          <w:rFonts w:ascii="Calibri" w:eastAsia="Calibri" w:hAnsi="Calibri"/>
          <w:sz w:val="22"/>
          <w:szCs w:val="22"/>
          <w:lang w:val="en-US" w:eastAsia="ja-JP"/>
        </w:rPr>
      </w:pPr>
      <w:r w:rsidRPr="00364A84">
        <w:rPr>
          <w:rFonts w:ascii="Calibri" w:eastAsia="Calibri" w:hAnsi="Calibri"/>
          <w:sz w:val="22"/>
          <w:szCs w:val="22"/>
          <w:lang w:val="en-US" w:eastAsia="ja-JP"/>
        </w:rPr>
        <w:t>At the RAN3#110-e meeting it was agreed to adopt signaling of the Composite Available Capacity (Cell Capacity Class value and Capacity Value) for inter system MLB, with encoding defined in LTE, e.g. in TS 36.413, as a starting point. Whether CAC is encoded according to the sender’s rules was left FFS. In RAN3#111e, the discussion on CAC was continued, and it was concluded that</w:t>
      </w:r>
    </w:p>
    <w:p w14:paraId="4E68C3C5" w14:textId="77777777" w:rsidR="00364A84" w:rsidRPr="00364A84" w:rsidRDefault="00364A84" w:rsidP="00364A84">
      <w:pPr>
        <w:widowControl w:val="0"/>
        <w:spacing w:before="120" w:after="120"/>
        <w:ind w:left="142" w:firstLine="2"/>
        <w:jc w:val="both"/>
        <w:rPr>
          <w:rFonts w:ascii="Calibri" w:eastAsia="Calibri" w:hAnsi="Calibri" w:cs="Calibri"/>
          <w:b/>
          <w:i/>
          <w:iCs/>
          <w:color w:val="00B050"/>
          <w:sz w:val="22"/>
          <w:szCs w:val="22"/>
          <w:lang w:val="en-US"/>
        </w:rPr>
      </w:pPr>
      <w:r w:rsidRPr="00364A84">
        <w:rPr>
          <w:rFonts w:ascii="Calibri" w:eastAsia="Calibri" w:hAnsi="Calibri" w:cs="Calibri"/>
          <w:b/>
          <w:i/>
          <w:iCs/>
          <w:color w:val="00B050"/>
          <w:sz w:val="22"/>
          <w:szCs w:val="22"/>
          <w:lang w:val="en-US"/>
        </w:rPr>
        <w:t>By signaling of the CAC for inter system load balancing, the specifications can achieve description of a working solution</w:t>
      </w:r>
    </w:p>
    <w:p w14:paraId="242B3D27" w14:textId="77777777" w:rsidR="00364A84" w:rsidRPr="00364A84" w:rsidRDefault="00364A84" w:rsidP="00364A84">
      <w:pPr>
        <w:spacing w:before="120" w:after="120"/>
        <w:ind w:left="144"/>
        <w:jc w:val="both"/>
        <w:rPr>
          <w:rFonts w:ascii="Calibri" w:eastAsia="Calibri" w:hAnsi="Calibri"/>
          <w:i/>
          <w:iCs/>
          <w:sz w:val="22"/>
          <w:szCs w:val="22"/>
          <w:lang w:val="en-US"/>
        </w:rPr>
      </w:pPr>
    </w:p>
    <w:p w14:paraId="29D5B9D1" w14:textId="77777777" w:rsidR="00364A84" w:rsidRPr="00364A84" w:rsidRDefault="00364A84" w:rsidP="00364A84">
      <w:pPr>
        <w:widowControl w:val="0"/>
        <w:spacing w:before="120" w:after="120"/>
        <w:ind w:left="288" w:hanging="144"/>
        <w:jc w:val="both"/>
        <w:rPr>
          <w:rFonts w:ascii="Calibri" w:eastAsia="Calibri" w:hAnsi="Calibri" w:cs="Calibri"/>
          <w:b/>
          <w:color w:val="0000FF"/>
          <w:sz w:val="22"/>
          <w:szCs w:val="22"/>
          <w:lang w:val="en-US"/>
        </w:rPr>
      </w:pPr>
      <w:r w:rsidRPr="00364A84">
        <w:rPr>
          <w:rFonts w:ascii="Calibri" w:eastAsia="Calibri" w:hAnsi="Calibri" w:cs="Calibri"/>
          <w:b/>
          <w:i/>
          <w:iCs/>
          <w:color w:val="0000FF"/>
          <w:sz w:val="22"/>
          <w:szCs w:val="22"/>
          <w:lang w:val="en-US"/>
        </w:rPr>
        <w:t>- Continue discussions on CAC encoding, which also depend on development of other open issues (e.g. types of information reported)</w:t>
      </w:r>
    </w:p>
    <w:p w14:paraId="074646B2" w14:textId="77777777" w:rsidR="00364A84" w:rsidRPr="00364A84" w:rsidRDefault="00364A84" w:rsidP="00364A84">
      <w:pPr>
        <w:spacing w:before="120" w:after="120"/>
        <w:jc w:val="both"/>
        <w:rPr>
          <w:rFonts w:ascii="Calibri" w:eastAsia="Calibri" w:hAnsi="Calibri"/>
          <w:sz w:val="22"/>
          <w:szCs w:val="22"/>
          <w:lang w:val="en-US" w:eastAsia="ja-JP"/>
        </w:rPr>
      </w:pPr>
      <w:r w:rsidRPr="00364A84">
        <w:rPr>
          <w:rFonts w:ascii="Calibri" w:eastAsia="Calibri" w:hAnsi="Calibri"/>
          <w:sz w:val="22"/>
          <w:szCs w:val="22"/>
          <w:lang w:val="en-US" w:eastAsia="ja-JP"/>
        </w:rPr>
        <w:t xml:space="preserve">The CAC encoded in LTE comprises only cell-level capacity values, while the CAC encoded in NR includes cell-level capacity values as well as per-SSB area capacity values. Although the NR encoding has been extended to LTE for the purpose of EN-DC (i.e., when a eNB and a gNB share a X2 interface), further extending the NG-RAN encoding to LTE of the purpose of inter-system load balance seems unnecessary due to the limited scenarios where such encoding would be needed.   </w:t>
      </w:r>
    </w:p>
    <w:p w14:paraId="2E12BDE2" w14:textId="77777777" w:rsidR="00364A84" w:rsidRPr="00364A84" w:rsidRDefault="00364A84" w:rsidP="00364A84">
      <w:pPr>
        <w:spacing w:before="120" w:after="120"/>
        <w:jc w:val="both"/>
        <w:rPr>
          <w:rFonts w:ascii="Calibri" w:eastAsia="Calibri" w:hAnsi="Calibri"/>
          <w:sz w:val="22"/>
          <w:szCs w:val="22"/>
          <w:lang w:val="en-US" w:eastAsia="ja-JP"/>
        </w:rPr>
      </w:pPr>
      <w:r w:rsidRPr="00364A84">
        <w:rPr>
          <w:rFonts w:ascii="Calibri" w:eastAsia="Calibri" w:hAnsi="Calibri"/>
          <w:sz w:val="22"/>
          <w:szCs w:val="22"/>
          <w:lang w:val="en-US" w:eastAsia="ja-JP"/>
        </w:rPr>
        <w:lastRenderedPageBreak/>
        <w:t>We therefore think that a solution based on encoding CAC as defined in LTE is preferable since it is applicable to both Inter-System Load Balancing from E-UTRAN to NG-RAN and Inter-System Load Balancing from NG-RAN to E-UTRAN. Our proposal is then to use the LTE encoding of CAC for Inter-System Load Balancing.</w:t>
      </w:r>
    </w:p>
    <w:p w14:paraId="200B48D1" w14:textId="77777777" w:rsidR="00364A84" w:rsidRPr="00364A84" w:rsidRDefault="00364A84" w:rsidP="00364A84">
      <w:pPr>
        <w:spacing w:before="120" w:after="120"/>
        <w:jc w:val="both"/>
        <w:rPr>
          <w:rFonts w:ascii="Calibri" w:eastAsia="Calibri" w:hAnsi="Calibri"/>
          <w:b/>
          <w:sz w:val="24"/>
          <w:szCs w:val="24"/>
          <w:lang w:val="en-US" w:eastAsia="zh-CN"/>
        </w:rPr>
      </w:pPr>
      <w:r w:rsidRPr="00364A84">
        <w:rPr>
          <w:rFonts w:ascii="Calibri" w:eastAsia="Calibri" w:hAnsi="Calibri"/>
          <w:b/>
          <w:sz w:val="24"/>
          <w:szCs w:val="24"/>
          <w:lang w:val="en-US" w:eastAsia="zh-CN"/>
        </w:rPr>
        <w:t xml:space="preserve">Proposal 3: For Inter-System Load Balancing, encode Composite Available Capacity Group as in LTE for both NG-RAN to E-UTRAN and E-UTRAN to NG-RAN reporting. </w:t>
      </w:r>
    </w:p>
    <w:p w14:paraId="3993664E" w14:textId="77777777" w:rsidR="00364A84" w:rsidRPr="00364A84" w:rsidRDefault="00364A84" w:rsidP="00364A84">
      <w:pPr>
        <w:keepNext/>
        <w:keepLines/>
        <w:numPr>
          <w:ilvl w:val="1"/>
          <w:numId w:val="0"/>
        </w:numPr>
        <w:tabs>
          <w:tab w:val="num" w:pos="576"/>
        </w:tabs>
        <w:overflowPunct w:val="0"/>
        <w:autoSpaceDE w:val="0"/>
        <w:autoSpaceDN w:val="0"/>
        <w:adjustRightInd w:val="0"/>
        <w:spacing w:before="180" w:after="120"/>
        <w:ind w:left="576" w:hanging="576"/>
        <w:textAlignment w:val="baseline"/>
        <w:outlineLvl w:val="1"/>
        <w:rPr>
          <w:rFonts w:ascii="Arial" w:eastAsia="MS Mincho" w:hAnsi="Arial" w:cs="Arial"/>
          <w:sz w:val="32"/>
          <w:szCs w:val="32"/>
          <w:lang w:eastAsia="zh-CN"/>
        </w:rPr>
      </w:pPr>
      <w:r w:rsidRPr="00364A84">
        <w:rPr>
          <w:rFonts w:ascii="Arial" w:eastAsia="MS Mincho" w:hAnsi="Arial" w:cs="Arial"/>
          <w:sz w:val="32"/>
          <w:szCs w:val="32"/>
          <w:lang w:eastAsia="zh-CN"/>
        </w:rPr>
        <w:t>Adoption of other MLB metrics for inter-system MLB</w:t>
      </w:r>
    </w:p>
    <w:p w14:paraId="66C88717" w14:textId="77777777" w:rsidR="00364A84" w:rsidRPr="00364A84" w:rsidRDefault="00364A84" w:rsidP="00364A84">
      <w:pPr>
        <w:spacing w:before="120" w:after="120"/>
        <w:jc w:val="both"/>
        <w:rPr>
          <w:rFonts w:ascii="Calibri" w:eastAsia="Calibri" w:hAnsi="Calibri"/>
          <w:sz w:val="22"/>
          <w:szCs w:val="22"/>
          <w:lang w:val="en-US" w:eastAsia="ja-JP"/>
        </w:rPr>
      </w:pPr>
      <w:r w:rsidRPr="00364A84">
        <w:rPr>
          <w:rFonts w:ascii="Calibri" w:eastAsia="Calibri" w:hAnsi="Calibri"/>
          <w:sz w:val="22"/>
          <w:szCs w:val="22"/>
          <w:lang w:val="en-US" w:eastAsia="ja-JP"/>
        </w:rPr>
        <w:t xml:space="preserve">Additionally, at RAN3#111-e it was further agreed that for inter-system MLB that </w:t>
      </w:r>
      <w:r w:rsidRPr="00364A84">
        <w:rPr>
          <w:rFonts w:ascii="Calibri" w:eastAsia="Calibri" w:hAnsi="Calibri"/>
          <w:i/>
          <w:sz w:val="22"/>
          <w:szCs w:val="22"/>
          <w:lang w:val="en-US" w:eastAsia="ja-JP"/>
        </w:rPr>
        <w:t>“the adoption of further MLB metrics is FFS”</w:t>
      </w:r>
      <w:r w:rsidRPr="00364A84">
        <w:rPr>
          <w:rFonts w:ascii="Calibri" w:eastAsia="Calibri" w:hAnsi="Calibri"/>
          <w:sz w:val="22"/>
          <w:szCs w:val="22"/>
          <w:lang w:val="en-US" w:eastAsia="ja-JP"/>
        </w:rPr>
        <w:t>. In particular, the following was further clarified:</w:t>
      </w:r>
    </w:p>
    <w:p w14:paraId="35F36582" w14:textId="77777777" w:rsidR="00364A84" w:rsidRPr="00364A84" w:rsidRDefault="00364A84" w:rsidP="00364A84">
      <w:pPr>
        <w:numPr>
          <w:ilvl w:val="0"/>
          <w:numId w:val="42"/>
        </w:numPr>
        <w:spacing w:before="120" w:after="120"/>
        <w:contextualSpacing/>
        <w:jc w:val="both"/>
        <w:rPr>
          <w:rFonts w:ascii="Calibri" w:eastAsia="Calibri" w:hAnsi="Calibri"/>
          <w:i/>
          <w:sz w:val="22"/>
          <w:szCs w:val="22"/>
          <w:lang w:val="en-US" w:eastAsia="ja-JP"/>
        </w:rPr>
      </w:pPr>
      <w:r w:rsidRPr="00364A84">
        <w:rPr>
          <w:rFonts w:ascii="Calibri" w:eastAsia="Calibri" w:hAnsi="Calibri"/>
          <w:i/>
          <w:sz w:val="22"/>
          <w:szCs w:val="22"/>
          <w:lang w:val="en-US" w:eastAsia="ja-JP"/>
        </w:rPr>
        <w:t>“It is FFS whether to support signaling of PRB utilization for inter system load balancing in the current release.”</w:t>
      </w:r>
    </w:p>
    <w:p w14:paraId="5589F222" w14:textId="77777777" w:rsidR="00364A84" w:rsidRPr="00364A84" w:rsidRDefault="00364A84" w:rsidP="00364A84">
      <w:pPr>
        <w:numPr>
          <w:ilvl w:val="0"/>
          <w:numId w:val="42"/>
        </w:numPr>
        <w:spacing w:before="120" w:after="120"/>
        <w:contextualSpacing/>
        <w:jc w:val="both"/>
        <w:rPr>
          <w:rFonts w:ascii="Calibri" w:eastAsia="Calibri" w:hAnsi="Calibri"/>
          <w:i/>
          <w:sz w:val="22"/>
          <w:szCs w:val="22"/>
          <w:lang w:val="en-US" w:eastAsia="ja-JP"/>
        </w:rPr>
      </w:pPr>
      <w:r w:rsidRPr="00364A84">
        <w:rPr>
          <w:rFonts w:ascii="Calibri" w:eastAsia="Calibri" w:hAnsi="Calibri"/>
          <w:i/>
          <w:sz w:val="22"/>
          <w:szCs w:val="22"/>
          <w:lang w:val="en-US" w:eastAsia="ja-JP"/>
        </w:rPr>
        <w:t>“It is FFS whether to support signaling of the Number of RRC connections for inter system load balancing in the current release.”</w:t>
      </w:r>
    </w:p>
    <w:p w14:paraId="281AEE40" w14:textId="77777777" w:rsidR="00364A84" w:rsidRPr="00364A84" w:rsidRDefault="00364A84" w:rsidP="00364A84">
      <w:pPr>
        <w:numPr>
          <w:ilvl w:val="0"/>
          <w:numId w:val="42"/>
        </w:numPr>
        <w:spacing w:before="120" w:after="120"/>
        <w:contextualSpacing/>
        <w:jc w:val="both"/>
        <w:rPr>
          <w:rFonts w:ascii="Calibri" w:eastAsia="Calibri" w:hAnsi="Calibri"/>
          <w:i/>
          <w:sz w:val="22"/>
          <w:szCs w:val="22"/>
          <w:lang w:val="en-US" w:eastAsia="ja-JP"/>
        </w:rPr>
      </w:pPr>
      <w:r w:rsidRPr="00364A84">
        <w:rPr>
          <w:rFonts w:ascii="Calibri" w:eastAsia="Calibri" w:hAnsi="Calibri"/>
          <w:i/>
          <w:sz w:val="22"/>
          <w:szCs w:val="22"/>
          <w:lang w:val="en-US" w:eastAsia="ja-JP"/>
        </w:rPr>
        <w:t>“Whether to support the Number of active UEs for inter system load balancing is FFS.”</w:t>
      </w:r>
    </w:p>
    <w:p w14:paraId="2C32D64E" w14:textId="77777777" w:rsidR="00364A84" w:rsidRPr="00364A84" w:rsidRDefault="00364A84" w:rsidP="00364A84">
      <w:pPr>
        <w:numPr>
          <w:ilvl w:val="0"/>
          <w:numId w:val="42"/>
        </w:numPr>
        <w:spacing w:before="120" w:after="120"/>
        <w:contextualSpacing/>
        <w:jc w:val="both"/>
        <w:rPr>
          <w:rFonts w:ascii="Calibri" w:eastAsia="Calibri" w:hAnsi="Calibri"/>
          <w:i/>
          <w:sz w:val="22"/>
          <w:szCs w:val="22"/>
          <w:lang w:val="en-US" w:eastAsia="ja-JP"/>
        </w:rPr>
      </w:pPr>
      <w:r w:rsidRPr="00364A84">
        <w:rPr>
          <w:rFonts w:ascii="Calibri" w:eastAsia="Calibri" w:hAnsi="Calibri"/>
          <w:i/>
          <w:sz w:val="22"/>
          <w:szCs w:val="22"/>
          <w:lang w:val="en-US" w:eastAsia="ja-JP"/>
        </w:rPr>
        <w:t>“It is FFS whether to support signaling of the TNL Available Capacity for inter system load balancing in the current release.”</w:t>
      </w:r>
    </w:p>
    <w:p w14:paraId="35544BFF" w14:textId="77777777" w:rsidR="00364A84" w:rsidRPr="00364A84" w:rsidRDefault="00364A84" w:rsidP="00364A84">
      <w:pPr>
        <w:numPr>
          <w:ilvl w:val="0"/>
          <w:numId w:val="42"/>
        </w:numPr>
        <w:spacing w:before="120" w:after="120"/>
        <w:contextualSpacing/>
        <w:jc w:val="both"/>
        <w:rPr>
          <w:rFonts w:ascii="Calibri" w:eastAsia="Calibri" w:hAnsi="Calibri"/>
          <w:i/>
          <w:sz w:val="22"/>
          <w:szCs w:val="22"/>
          <w:lang w:val="en-US" w:eastAsia="ja-JP"/>
        </w:rPr>
      </w:pPr>
      <w:r w:rsidRPr="00364A84">
        <w:rPr>
          <w:rFonts w:ascii="Calibri" w:eastAsia="Calibri" w:hAnsi="Calibri"/>
          <w:i/>
          <w:sz w:val="22"/>
          <w:szCs w:val="22"/>
          <w:lang w:val="en-US" w:eastAsia="ja-JP"/>
        </w:rPr>
        <w:t xml:space="preserve">“We do not support per slice load information for inter system load balancing in the current release.” </w:t>
      </w:r>
    </w:p>
    <w:p w14:paraId="7DF4516C" w14:textId="77777777" w:rsidR="00364A84" w:rsidRPr="00364A84" w:rsidRDefault="00364A84" w:rsidP="00364A84">
      <w:pPr>
        <w:spacing w:before="120" w:after="120"/>
        <w:jc w:val="both"/>
        <w:rPr>
          <w:rFonts w:ascii="Calibri" w:eastAsia="Calibri" w:hAnsi="Calibri"/>
          <w:sz w:val="22"/>
          <w:szCs w:val="22"/>
          <w:lang w:val="en-US" w:eastAsia="zh-CN"/>
        </w:rPr>
      </w:pPr>
      <w:r w:rsidRPr="00364A84">
        <w:rPr>
          <w:rFonts w:ascii="Calibri" w:eastAsia="Calibri" w:hAnsi="Calibri"/>
          <w:sz w:val="22"/>
          <w:szCs w:val="22"/>
          <w:lang w:val="en-US" w:eastAsia="zh-CN"/>
        </w:rPr>
        <w:t>Hereafter we discuss our view about adopting these additional load metrics for inter-system MLB in rel-17.</w:t>
      </w:r>
    </w:p>
    <w:p w14:paraId="20E489A2" w14:textId="77777777" w:rsidR="00364A84" w:rsidRPr="00364A84" w:rsidRDefault="00364A84" w:rsidP="00364A84">
      <w:pPr>
        <w:spacing w:before="120" w:after="120"/>
        <w:jc w:val="both"/>
        <w:rPr>
          <w:rFonts w:ascii="Calibri" w:eastAsia="Calibri" w:hAnsi="Calibri"/>
          <w:sz w:val="22"/>
          <w:szCs w:val="22"/>
          <w:lang w:val="en-US" w:eastAsia="zh-CN"/>
        </w:rPr>
      </w:pPr>
    </w:p>
    <w:p w14:paraId="7A80C6D1" w14:textId="77777777" w:rsidR="00364A84" w:rsidRPr="00364A84" w:rsidRDefault="00364A84" w:rsidP="00364A84">
      <w:pPr>
        <w:keepNext/>
        <w:keepLines/>
        <w:numPr>
          <w:ilvl w:val="2"/>
          <w:numId w:val="0"/>
        </w:numPr>
        <w:tabs>
          <w:tab w:val="num" w:pos="720"/>
        </w:tabs>
        <w:overflowPunct w:val="0"/>
        <w:autoSpaceDE w:val="0"/>
        <w:autoSpaceDN w:val="0"/>
        <w:adjustRightInd w:val="0"/>
        <w:spacing w:before="120" w:after="120"/>
        <w:ind w:left="720" w:hanging="720"/>
        <w:textAlignment w:val="baseline"/>
        <w:outlineLvl w:val="2"/>
        <w:rPr>
          <w:rFonts w:ascii="Arial" w:eastAsia="MS Mincho" w:hAnsi="Arial" w:cs="Arial"/>
          <w:sz w:val="28"/>
          <w:szCs w:val="28"/>
          <w:lang w:eastAsia="zh-CN"/>
        </w:rPr>
      </w:pPr>
      <w:r w:rsidRPr="00364A84">
        <w:rPr>
          <w:rFonts w:ascii="Arial" w:eastAsia="MS Mincho" w:hAnsi="Arial" w:cs="Arial"/>
          <w:sz w:val="28"/>
          <w:szCs w:val="28"/>
          <w:lang w:eastAsia="zh-CN"/>
        </w:rPr>
        <w:t>PRB utilization</w:t>
      </w:r>
    </w:p>
    <w:p w14:paraId="39583E41" w14:textId="77777777" w:rsidR="00364A84" w:rsidRPr="00364A84" w:rsidRDefault="00364A84" w:rsidP="00364A84">
      <w:pPr>
        <w:spacing w:before="120" w:after="120"/>
        <w:jc w:val="both"/>
        <w:rPr>
          <w:rFonts w:ascii="Calibri" w:eastAsia="Calibri" w:hAnsi="Calibri"/>
          <w:sz w:val="22"/>
          <w:szCs w:val="22"/>
          <w:lang w:val="en-US" w:eastAsia="ja-JP"/>
        </w:rPr>
      </w:pPr>
      <w:r w:rsidRPr="00364A84">
        <w:rPr>
          <w:rFonts w:ascii="Calibri" w:eastAsia="Calibri" w:hAnsi="Calibri"/>
          <w:sz w:val="22"/>
          <w:szCs w:val="22"/>
          <w:lang w:val="en-US" w:eastAsia="ja-JP"/>
        </w:rPr>
        <w:t>Although PRB utilization is a valid load metric for intra-system MLB in both LTE and NR, only a subcarrier spacing of 15 kHz is possible for LTE, which may be not the same as the one used in NR. This means that in general there is no common interpretation of PRB usage between LTE and NR (e.g. as described in Radio Resource Status IE in 38.423 for NG-RAN and in 36.423 for the EN-DC case). Moreover, PRB utilization does not reflect the available capacity used to determine if load-based mobility can be triggered. Instead, it represents the percentage of PRBs being used, independently of whether they are used for overprovisioning or for minimum resource allocation. Hence, we prefer to not consider this metrics for Inter-System MLB.</w:t>
      </w:r>
    </w:p>
    <w:p w14:paraId="0959270C" w14:textId="77777777" w:rsidR="00364A84" w:rsidRPr="00364A84" w:rsidRDefault="00364A84" w:rsidP="00364A84">
      <w:pPr>
        <w:spacing w:before="120" w:after="120"/>
        <w:jc w:val="both"/>
        <w:rPr>
          <w:rFonts w:ascii="Calibri" w:eastAsia="Calibri" w:hAnsi="Calibri"/>
          <w:sz w:val="22"/>
          <w:szCs w:val="22"/>
          <w:lang w:val="en-US" w:eastAsia="zh-CN"/>
        </w:rPr>
      </w:pPr>
      <w:r w:rsidRPr="00364A84">
        <w:rPr>
          <w:rFonts w:ascii="Calibri" w:eastAsia="Calibri" w:hAnsi="Calibri"/>
          <w:b/>
          <w:sz w:val="24"/>
          <w:szCs w:val="24"/>
          <w:lang w:val="en-US" w:eastAsia="zh-CN"/>
        </w:rPr>
        <w:t>Proposal 4: Do not use PRB utilization as load metric for Inter-System Load Balancing.</w:t>
      </w:r>
      <w:r w:rsidRPr="00364A84">
        <w:rPr>
          <w:rFonts w:ascii="Calibri" w:eastAsia="Calibri" w:hAnsi="Calibri"/>
          <w:sz w:val="22"/>
          <w:szCs w:val="22"/>
          <w:lang w:val="en-US" w:eastAsia="zh-CN"/>
        </w:rPr>
        <w:t xml:space="preserve"> </w:t>
      </w:r>
    </w:p>
    <w:p w14:paraId="3C3BAC42" w14:textId="77777777" w:rsidR="00364A84" w:rsidRPr="00364A84" w:rsidRDefault="00364A84" w:rsidP="00364A84">
      <w:pPr>
        <w:spacing w:before="120" w:after="120"/>
        <w:jc w:val="both"/>
        <w:rPr>
          <w:rFonts w:ascii="Calibri" w:eastAsia="Calibri" w:hAnsi="Calibri"/>
          <w:sz w:val="22"/>
          <w:szCs w:val="22"/>
          <w:lang w:val="en-US" w:eastAsia="zh-CN"/>
        </w:rPr>
      </w:pPr>
    </w:p>
    <w:p w14:paraId="584C42F5" w14:textId="77777777" w:rsidR="00364A84" w:rsidRPr="00364A84" w:rsidRDefault="00364A84" w:rsidP="00364A84">
      <w:pPr>
        <w:keepNext/>
        <w:keepLines/>
        <w:numPr>
          <w:ilvl w:val="2"/>
          <w:numId w:val="0"/>
        </w:numPr>
        <w:tabs>
          <w:tab w:val="num" w:pos="720"/>
        </w:tabs>
        <w:overflowPunct w:val="0"/>
        <w:autoSpaceDE w:val="0"/>
        <w:autoSpaceDN w:val="0"/>
        <w:adjustRightInd w:val="0"/>
        <w:spacing w:before="120" w:after="120"/>
        <w:ind w:left="720" w:hanging="720"/>
        <w:textAlignment w:val="baseline"/>
        <w:outlineLvl w:val="2"/>
        <w:rPr>
          <w:rFonts w:ascii="Arial" w:eastAsia="MS Mincho" w:hAnsi="Arial" w:cs="Arial"/>
          <w:sz w:val="28"/>
          <w:szCs w:val="28"/>
          <w:lang w:eastAsia="zh-CN"/>
        </w:rPr>
      </w:pPr>
      <w:r w:rsidRPr="00364A84">
        <w:rPr>
          <w:rFonts w:ascii="Arial" w:eastAsia="MS Mincho" w:hAnsi="Arial" w:cs="Arial"/>
          <w:sz w:val="28"/>
          <w:szCs w:val="28"/>
          <w:lang w:eastAsia="zh-CN"/>
        </w:rPr>
        <w:t>Number of RRC connections</w:t>
      </w:r>
    </w:p>
    <w:p w14:paraId="00B188D3" w14:textId="77777777" w:rsidR="00364A84" w:rsidRPr="00364A84" w:rsidRDefault="00364A84" w:rsidP="00364A84">
      <w:pPr>
        <w:spacing w:before="120" w:after="120"/>
        <w:jc w:val="both"/>
        <w:rPr>
          <w:rFonts w:ascii="Calibri" w:eastAsia="Calibri" w:hAnsi="Calibri"/>
          <w:sz w:val="22"/>
          <w:szCs w:val="22"/>
          <w:lang w:val="en-US" w:eastAsia="ja-JP"/>
        </w:rPr>
      </w:pPr>
      <w:r w:rsidRPr="00364A84">
        <w:rPr>
          <w:rFonts w:ascii="Calibri" w:eastAsia="Calibri" w:hAnsi="Calibri"/>
          <w:sz w:val="22"/>
          <w:szCs w:val="22"/>
          <w:lang w:val="en-US" w:eastAsia="ja-JP"/>
        </w:rPr>
        <w:t xml:space="preserve">This metric is valid for both LTE and NR, but due to the different implementation of RRC available states in LTE and NR, it provides different views in the two RATs. </w:t>
      </w:r>
    </w:p>
    <w:p w14:paraId="35DAB5A2" w14:textId="77777777" w:rsidR="00364A84" w:rsidRPr="00364A84" w:rsidRDefault="00364A84" w:rsidP="00364A84">
      <w:pPr>
        <w:spacing w:before="120" w:after="120"/>
        <w:jc w:val="both"/>
        <w:rPr>
          <w:rFonts w:ascii="Calibri" w:eastAsia="Calibri" w:hAnsi="Calibri"/>
          <w:sz w:val="22"/>
          <w:szCs w:val="22"/>
          <w:lang w:val="en-US" w:eastAsia="ja-JP"/>
        </w:rPr>
      </w:pPr>
      <w:r w:rsidRPr="00364A84">
        <w:rPr>
          <w:rFonts w:ascii="Calibri" w:eastAsia="Calibri" w:hAnsi="Calibri"/>
          <w:sz w:val="22"/>
          <w:szCs w:val="22"/>
          <w:lang w:val="en-US" w:eastAsia="ja-JP"/>
        </w:rPr>
        <w:t xml:space="preserve">On one hand, the number of RRC connection can provide an understanding of the load in the control plane. On the other hand, an Inter-System MLB decision to move LTE users to NR based on the Number of RRC connection in NR, may result in occupying resources that potentially are needed by Inactive users at resume (the Figure below shows an example of Inter-System Load balancing from E-UTRAN to NG-RAN). </w:t>
      </w:r>
    </w:p>
    <w:p w14:paraId="2276DD6C" w14:textId="77777777" w:rsidR="00364A84" w:rsidRPr="00364A84" w:rsidRDefault="00364A84" w:rsidP="00364A84">
      <w:pPr>
        <w:spacing w:before="120" w:after="120"/>
        <w:jc w:val="both"/>
        <w:rPr>
          <w:rFonts w:ascii="Calibri" w:eastAsia="Calibri" w:hAnsi="Calibri"/>
          <w:sz w:val="22"/>
          <w:szCs w:val="22"/>
          <w:lang w:val="en-US" w:eastAsia="ja-JP"/>
        </w:rPr>
      </w:pPr>
      <w:r w:rsidRPr="00364A84">
        <w:rPr>
          <w:rFonts w:ascii="Calibri" w:eastAsia="Calibri" w:hAnsi="Calibri"/>
          <w:sz w:val="22"/>
          <w:szCs w:val="22"/>
          <w:lang w:val="en-US" w:eastAsia="ja-JP"/>
        </w:rPr>
        <w:t xml:space="preserve">For simplicity, and to reduce the amount of information signaled between systems, we do not think providing this information is essential </w:t>
      </w:r>
      <w:proofErr w:type="gramStart"/>
      <w:r w:rsidRPr="00364A84">
        <w:rPr>
          <w:rFonts w:ascii="Calibri" w:eastAsia="Calibri" w:hAnsi="Calibri"/>
          <w:sz w:val="22"/>
          <w:szCs w:val="22"/>
          <w:lang w:val="en-US" w:eastAsia="ja-JP"/>
        </w:rPr>
        <w:t>at the moment</w:t>
      </w:r>
      <w:proofErr w:type="gramEnd"/>
      <w:r w:rsidRPr="00364A84">
        <w:rPr>
          <w:rFonts w:ascii="Calibri" w:eastAsia="Calibri" w:hAnsi="Calibri"/>
          <w:sz w:val="22"/>
          <w:szCs w:val="22"/>
          <w:lang w:val="en-US" w:eastAsia="ja-JP"/>
        </w:rPr>
        <w:t>.</w:t>
      </w:r>
    </w:p>
    <w:p w14:paraId="451947CF" w14:textId="77777777" w:rsidR="00364A84" w:rsidRPr="00364A84" w:rsidRDefault="00364A84" w:rsidP="00364A84">
      <w:pPr>
        <w:spacing w:before="120" w:after="120"/>
        <w:jc w:val="center"/>
        <w:rPr>
          <w:rFonts w:ascii="Calibri" w:eastAsia="Calibri" w:hAnsi="Calibri"/>
          <w:sz w:val="22"/>
          <w:szCs w:val="22"/>
          <w:lang w:val="en-US" w:eastAsia="en-GB"/>
        </w:rPr>
      </w:pPr>
      <w:r w:rsidRPr="00364A84">
        <w:rPr>
          <w:rFonts w:ascii="Calibri" w:eastAsia="Calibri" w:hAnsi="Calibri"/>
          <w:noProof/>
          <w:sz w:val="22"/>
          <w:szCs w:val="22"/>
          <w:lang w:val="en-US"/>
        </w:rPr>
        <w:lastRenderedPageBreak/>
        <w:drawing>
          <wp:inline distT="0" distB="0" distL="0" distR="0" wp14:anchorId="1E9231C7" wp14:editId="796294C2">
            <wp:extent cx="3706906" cy="1997860"/>
            <wp:effectExtent l="0" t="0" r="825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21776" cy="2005874"/>
                    </a:xfrm>
                    <a:prstGeom prst="rect">
                      <a:avLst/>
                    </a:prstGeom>
                  </pic:spPr>
                </pic:pic>
              </a:graphicData>
            </a:graphic>
          </wp:inline>
        </w:drawing>
      </w:r>
    </w:p>
    <w:p w14:paraId="75E4A64A" w14:textId="77777777" w:rsidR="00364A84" w:rsidRPr="00364A84" w:rsidRDefault="00364A84" w:rsidP="00364A84">
      <w:pPr>
        <w:spacing w:before="120" w:after="120"/>
        <w:jc w:val="center"/>
        <w:rPr>
          <w:rFonts w:ascii="Calibri" w:eastAsia="Calibri" w:hAnsi="Calibri"/>
          <w:sz w:val="22"/>
          <w:szCs w:val="22"/>
          <w:lang w:val="en-US" w:eastAsia="en-GB"/>
        </w:rPr>
      </w:pPr>
    </w:p>
    <w:p w14:paraId="5FCC59C5" w14:textId="77777777" w:rsidR="00364A84" w:rsidRPr="00364A84" w:rsidRDefault="00364A84" w:rsidP="00364A84">
      <w:pPr>
        <w:spacing w:before="120" w:after="120"/>
        <w:jc w:val="both"/>
        <w:rPr>
          <w:rFonts w:ascii="Calibri" w:eastAsia="Calibri" w:hAnsi="Calibri"/>
          <w:sz w:val="22"/>
          <w:szCs w:val="22"/>
          <w:lang w:val="en-US" w:eastAsia="zh-CN"/>
        </w:rPr>
      </w:pPr>
      <w:r w:rsidRPr="00364A84">
        <w:rPr>
          <w:rFonts w:ascii="Calibri" w:eastAsia="Calibri" w:hAnsi="Calibri"/>
          <w:b/>
          <w:sz w:val="24"/>
          <w:szCs w:val="24"/>
          <w:lang w:val="en-US" w:eastAsia="zh-CN"/>
        </w:rPr>
        <w:t>Proposal 5: Do not use Number of RRC connection as load metric for Inter-System Load Balancing.</w:t>
      </w:r>
    </w:p>
    <w:p w14:paraId="3D9CC231" w14:textId="77777777" w:rsidR="00364A84" w:rsidRPr="00364A84" w:rsidRDefault="00364A84" w:rsidP="00364A84">
      <w:pPr>
        <w:spacing w:before="120" w:after="120"/>
        <w:jc w:val="both"/>
        <w:rPr>
          <w:rFonts w:ascii="Calibri" w:eastAsia="Calibri" w:hAnsi="Calibri"/>
          <w:sz w:val="22"/>
          <w:szCs w:val="22"/>
          <w:lang w:val="en-US" w:eastAsia="zh-CN"/>
        </w:rPr>
      </w:pPr>
    </w:p>
    <w:p w14:paraId="41D2B3A8" w14:textId="77777777" w:rsidR="00364A84" w:rsidRPr="00364A84" w:rsidRDefault="00364A84" w:rsidP="00364A84">
      <w:pPr>
        <w:keepNext/>
        <w:keepLines/>
        <w:numPr>
          <w:ilvl w:val="2"/>
          <w:numId w:val="0"/>
        </w:numPr>
        <w:tabs>
          <w:tab w:val="num" w:pos="720"/>
        </w:tabs>
        <w:overflowPunct w:val="0"/>
        <w:autoSpaceDE w:val="0"/>
        <w:autoSpaceDN w:val="0"/>
        <w:adjustRightInd w:val="0"/>
        <w:spacing w:before="120" w:after="120"/>
        <w:ind w:left="720" w:hanging="720"/>
        <w:textAlignment w:val="baseline"/>
        <w:outlineLvl w:val="2"/>
        <w:rPr>
          <w:rFonts w:ascii="Arial" w:eastAsia="MS Mincho" w:hAnsi="Arial" w:cs="Arial"/>
          <w:sz w:val="28"/>
          <w:szCs w:val="28"/>
          <w:lang w:eastAsia="zh-CN"/>
        </w:rPr>
      </w:pPr>
      <w:r w:rsidRPr="00364A84">
        <w:rPr>
          <w:rFonts w:ascii="Arial" w:eastAsia="MS Mincho" w:hAnsi="Arial" w:cs="Arial"/>
          <w:sz w:val="28"/>
          <w:szCs w:val="28"/>
          <w:lang w:eastAsia="zh-CN"/>
        </w:rPr>
        <w:t>Number of active UEs</w:t>
      </w:r>
    </w:p>
    <w:p w14:paraId="4B431669" w14:textId="77777777" w:rsidR="00364A84" w:rsidRPr="00364A84" w:rsidRDefault="00364A84" w:rsidP="00364A84">
      <w:pPr>
        <w:spacing w:before="120" w:after="120"/>
        <w:jc w:val="both"/>
        <w:rPr>
          <w:rFonts w:ascii="Calibri" w:eastAsia="Calibri" w:hAnsi="Calibri"/>
          <w:sz w:val="22"/>
          <w:szCs w:val="22"/>
          <w:lang w:val="en-US" w:eastAsia="ja-JP"/>
        </w:rPr>
      </w:pPr>
      <w:r w:rsidRPr="00364A84">
        <w:rPr>
          <w:rFonts w:ascii="Calibri" w:eastAsia="Calibri" w:hAnsi="Calibri"/>
          <w:sz w:val="22"/>
          <w:szCs w:val="22"/>
          <w:lang w:val="en-US" w:eastAsia="ja-JP"/>
        </w:rPr>
        <w:t>This is the mean number of active UEs as defined in TS 38.314, and it basically refers to UEs in RRC_CONNECTED state for which there is data available for transmission or reception. This metric requires full knowledge of the resource structure of the sending node, as well as knowledge of the resource utilization. It is difficult to ensure such understanding between E-UTRAN and NG-RAN, hence we prefer to not use this metric for Inter-System MLB purposes.</w:t>
      </w:r>
    </w:p>
    <w:p w14:paraId="67BFA6F0" w14:textId="77777777" w:rsidR="00364A84" w:rsidRPr="00364A84" w:rsidRDefault="00364A84" w:rsidP="00364A84">
      <w:pPr>
        <w:spacing w:before="120" w:after="120"/>
        <w:jc w:val="both"/>
        <w:rPr>
          <w:rFonts w:ascii="Calibri" w:eastAsia="Calibri" w:hAnsi="Calibri"/>
          <w:sz w:val="22"/>
          <w:szCs w:val="22"/>
          <w:lang w:val="en-US" w:eastAsia="zh-CN"/>
        </w:rPr>
      </w:pPr>
      <w:r w:rsidRPr="00364A84">
        <w:rPr>
          <w:rFonts w:ascii="Calibri" w:eastAsia="Calibri" w:hAnsi="Calibri"/>
          <w:b/>
          <w:sz w:val="24"/>
          <w:szCs w:val="24"/>
          <w:lang w:val="en-US" w:eastAsia="zh-CN"/>
        </w:rPr>
        <w:t>Proposal 6: Do not use Number of active UEs as load metric for Inter-System Load Balancing.</w:t>
      </w:r>
    </w:p>
    <w:p w14:paraId="3E743B80" w14:textId="77777777" w:rsidR="00364A84" w:rsidRPr="00364A84" w:rsidRDefault="00364A84" w:rsidP="00364A84">
      <w:pPr>
        <w:spacing w:before="120" w:after="120"/>
        <w:jc w:val="both"/>
        <w:rPr>
          <w:rFonts w:ascii="Calibri" w:eastAsia="Calibri" w:hAnsi="Calibri"/>
          <w:sz w:val="22"/>
          <w:szCs w:val="22"/>
          <w:lang w:val="en-US" w:eastAsia="zh-CN"/>
        </w:rPr>
      </w:pPr>
    </w:p>
    <w:p w14:paraId="0C1B7013" w14:textId="77777777" w:rsidR="00364A84" w:rsidRPr="00364A84" w:rsidRDefault="00364A84" w:rsidP="00364A84">
      <w:pPr>
        <w:keepNext/>
        <w:keepLines/>
        <w:numPr>
          <w:ilvl w:val="2"/>
          <w:numId w:val="0"/>
        </w:numPr>
        <w:tabs>
          <w:tab w:val="num" w:pos="720"/>
        </w:tabs>
        <w:overflowPunct w:val="0"/>
        <w:autoSpaceDE w:val="0"/>
        <w:autoSpaceDN w:val="0"/>
        <w:adjustRightInd w:val="0"/>
        <w:spacing w:before="120" w:after="120"/>
        <w:ind w:left="720" w:hanging="720"/>
        <w:textAlignment w:val="baseline"/>
        <w:outlineLvl w:val="2"/>
        <w:rPr>
          <w:rFonts w:ascii="Arial" w:eastAsia="MS Mincho" w:hAnsi="Arial" w:cs="Arial"/>
          <w:sz w:val="28"/>
          <w:szCs w:val="28"/>
          <w:lang w:eastAsia="zh-CN"/>
        </w:rPr>
      </w:pPr>
      <w:r w:rsidRPr="00364A84">
        <w:rPr>
          <w:rFonts w:ascii="Arial" w:eastAsia="MS Mincho" w:hAnsi="Arial" w:cs="Arial"/>
          <w:sz w:val="28"/>
          <w:szCs w:val="28"/>
          <w:lang w:eastAsia="zh-CN"/>
        </w:rPr>
        <w:t>TNL load / capacity</w:t>
      </w:r>
    </w:p>
    <w:p w14:paraId="13A742D3" w14:textId="77777777" w:rsidR="00364A84" w:rsidRPr="00364A84" w:rsidRDefault="00364A84" w:rsidP="00364A84">
      <w:pPr>
        <w:spacing w:before="120" w:after="120"/>
        <w:jc w:val="both"/>
        <w:rPr>
          <w:rFonts w:ascii="Calibri" w:eastAsia="Calibri" w:hAnsi="Calibri"/>
          <w:sz w:val="22"/>
          <w:szCs w:val="22"/>
          <w:lang w:val="en-US" w:eastAsia="ja-JP"/>
        </w:rPr>
      </w:pPr>
      <w:r w:rsidRPr="00364A84">
        <w:rPr>
          <w:rFonts w:ascii="Calibri" w:eastAsia="Calibri" w:hAnsi="Calibri"/>
          <w:sz w:val="22"/>
          <w:szCs w:val="22"/>
          <w:lang w:val="en-US" w:eastAsia="ja-JP"/>
        </w:rPr>
        <w:t>The metrics used to indicate the TNL load experienced by a cell have different definitions in E-UTRAN and NG-RAN.</w:t>
      </w:r>
    </w:p>
    <w:p w14:paraId="12BB5BCB" w14:textId="77777777" w:rsidR="00364A84" w:rsidRPr="00364A84" w:rsidRDefault="00364A84" w:rsidP="00364A84">
      <w:pPr>
        <w:spacing w:before="120" w:after="120"/>
        <w:jc w:val="both"/>
        <w:rPr>
          <w:rFonts w:ascii="Calibri" w:eastAsia="Calibri" w:hAnsi="Calibri"/>
          <w:sz w:val="22"/>
          <w:szCs w:val="22"/>
          <w:lang w:val="en-US" w:eastAsia="ja-JP"/>
        </w:rPr>
      </w:pPr>
      <w:r w:rsidRPr="00364A84">
        <w:rPr>
          <w:rFonts w:ascii="Calibri" w:eastAsia="Calibri" w:hAnsi="Calibri"/>
          <w:sz w:val="22"/>
          <w:szCs w:val="22"/>
          <w:lang w:val="en-US" w:eastAsia="ja-JP"/>
        </w:rPr>
        <w:t>For E-UTRAN, in TS 36.423, the S1 TNL Load Indicator IE indicates the status of the S1 Transport Network Load experienced by the cell. The UL and DL Load Indicator are expressed with levels (</w:t>
      </w:r>
      <w:proofErr w:type="spellStart"/>
      <w:r w:rsidRPr="00364A84">
        <w:rPr>
          <w:rFonts w:ascii="Calibri" w:eastAsia="Calibri" w:hAnsi="Calibri"/>
          <w:sz w:val="22"/>
          <w:szCs w:val="22"/>
          <w:lang w:val="en-US" w:eastAsia="ja-JP"/>
        </w:rPr>
        <w:t>LowLoad</w:t>
      </w:r>
      <w:proofErr w:type="spellEnd"/>
      <w:r w:rsidRPr="00364A84">
        <w:rPr>
          <w:rFonts w:ascii="Calibri" w:eastAsia="Calibri" w:hAnsi="Calibri"/>
          <w:sz w:val="22"/>
          <w:szCs w:val="22"/>
          <w:lang w:val="en-US" w:eastAsia="ja-JP"/>
        </w:rPr>
        <w:t xml:space="preserve">, </w:t>
      </w:r>
      <w:proofErr w:type="spellStart"/>
      <w:r w:rsidRPr="00364A84">
        <w:rPr>
          <w:rFonts w:ascii="Calibri" w:eastAsia="Calibri" w:hAnsi="Calibri"/>
          <w:sz w:val="22"/>
          <w:szCs w:val="22"/>
          <w:lang w:val="en-US" w:eastAsia="ja-JP"/>
        </w:rPr>
        <w:t>MediumLoad</w:t>
      </w:r>
      <w:proofErr w:type="spellEnd"/>
      <w:r w:rsidRPr="00364A84">
        <w:rPr>
          <w:rFonts w:ascii="Calibri" w:eastAsia="Calibri" w:hAnsi="Calibri"/>
          <w:sz w:val="22"/>
          <w:szCs w:val="22"/>
          <w:lang w:val="en-US" w:eastAsia="ja-JP"/>
        </w:rPr>
        <w:t xml:space="preserve">, </w:t>
      </w:r>
      <w:proofErr w:type="spellStart"/>
      <w:r w:rsidRPr="00364A84">
        <w:rPr>
          <w:rFonts w:ascii="Calibri" w:eastAsia="Calibri" w:hAnsi="Calibri"/>
          <w:sz w:val="22"/>
          <w:szCs w:val="22"/>
          <w:lang w:val="en-US" w:eastAsia="ja-JP"/>
        </w:rPr>
        <w:t>HighLoad</w:t>
      </w:r>
      <w:proofErr w:type="spellEnd"/>
      <w:r w:rsidRPr="00364A84">
        <w:rPr>
          <w:rFonts w:ascii="Calibri" w:eastAsia="Calibri" w:hAnsi="Calibri"/>
          <w:sz w:val="22"/>
          <w:szCs w:val="22"/>
          <w:lang w:val="en-US" w:eastAsia="ja-JP"/>
        </w:rPr>
        <w:t>, Overload).</w:t>
      </w:r>
    </w:p>
    <w:p w14:paraId="38BD24A2" w14:textId="77777777" w:rsidR="00364A84" w:rsidRPr="00364A84" w:rsidRDefault="00364A84" w:rsidP="00364A84">
      <w:pPr>
        <w:spacing w:before="120" w:after="120"/>
        <w:jc w:val="both"/>
        <w:rPr>
          <w:rFonts w:ascii="Calibri" w:eastAsia="Calibri" w:hAnsi="Calibri"/>
          <w:sz w:val="22"/>
          <w:szCs w:val="22"/>
          <w:lang w:val="en-US" w:eastAsia="ja-JP"/>
        </w:rPr>
      </w:pPr>
      <w:r w:rsidRPr="00364A84">
        <w:rPr>
          <w:rFonts w:ascii="Calibri" w:eastAsia="Calibri" w:hAnsi="Calibri"/>
          <w:sz w:val="22"/>
          <w:szCs w:val="22"/>
          <w:lang w:val="en-US" w:eastAsia="ja-JP"/>
        </w:rPr>
        <w:t xml:space="preserve">For NG-RAN, in TS 38.423, the TNL Capacity Indicator IE indicates the offered and available capacity of the Transport Network experienced by the NG RAN cell. </w:t>
      </w:r>
      <w:proofErr w:type="gramStart"/>
      <w:r w:rsidRPr="00364A84">
        <w:rPr>
          <w:rFonts w:ascii="Calibri" w:eastAsia="Calibri" w:hAnsi="Calibri"/>
          <w:sz w:val="22"/>
          <w:szCs w:val="22"/>
          <w:lang w:val="en-US" w:eastAsia="ja-JP"/>
        </w:rPr>
        <w:t>And in particular, the</w:t>
      </w:r>
      <w:proofErr w:type="gramEnd"/>
      <w:r w:rsidRPr="00364A84">
        <w:rPr>
          <w:rFonts w:ascii="Calibri" w:eastAsia="Calibri" w:hAnsi="Calibri"/>
          <w:sz w:val="22"/>
          <w:szCs w:val="22"/>
          <w:lang w:val="en-US" w:eastAsia="ja-JP"/>
        </w:rPr>
        <w:t xml:space="preserve"> TNL Offered Capacity (in UL and DL) represents the maximum capacity offered by the transport portion of the cell in kbps. The TNL Available Capacity (in UL and DL) is represented as a percentage of the Offered Capacity.</w:t>
      </w:r>
    </w:p>
    <w:p w14:paraId="4B3322EF" w14:textId="77777777" w:rsidR="00364A84" w:rsidRPr="00364A84" w:rsidRDefault="00364A84" w:rsidP="00364A84">
      <w:pPr>
        <w:spacing w:before="120" w:after="120"/>
        <w:jc w:val="both"/>
        <w:rPr>
          <w:rFonts w:ascii="Calibri" w:eastAsia="Calibri" w:hAnsi="Calibri"/>
          <w:sz w:val="22"/>
          <w:szCs w:val="22"/>
          <w:lang w:val="en-US" w:eastAsia="ja-JP"/>
        </w:rPr>
      </w:pPr>
      <w:r w:rsidRPr="00364A84">
        <w:rPr>
          <w:rFonts w:ascii="Calibri" w:eastAsia="Calibri" w:hAnsi="Calibri"/>
          <w:sz w:val="22"/>
          <w:szCs w:val="22"/>
          <w:lang w:val="en-US" w:eastAsia="ja-JP"/>
        </w:rPr>
        <w:t xml:space="preserve">As it can be seen, </w:t>
      </w:r>
      <w:proofErr w:type="gramStart"/>
      <w:r w:rsidRPr="00364A84">
        <w:rPr>
          <w:rFonts w:ascii="Calibri" w:eastAsia="Calibri" w:hAnsi="Calibri"/>
          <w:sz w:val="22"/>
          <w:szCs w:val="22"/>
          <w:lang w:val="en-US" w:eastAsia="ja-JP"/>
        </w:rPr>
        <w:t>in order to</w:t>
      </w:r>
      <w:proofErr w:type="gramEnd"/>
      <w:r w:rsidRPr="00364A84">
        <w:rPr>
          <w:rFonts w:ascii="Calibri" w:eastAsia="Calibri" w:hAnsi="Calibri"/>
          <w:sz w:val="22"/>
          <w:szCs w:val="22"/>
          <w:lang w:val="en-US" w:eastAsia="ja-JP"/>
        </w:rPr>
        <w:t xml:space="preserve"> provide a TNL load of one system that is understandable by the other system, would require an update of the concept of TNL Load in E-UTRAN and NG-RAN.</w:t>
      </w:r>
    </w:p>
    <w:p w14:paraId="03CFFAA0" w14:textId="77777777" w:rsidR="00364A84" w:rsidRPr="00364A84" w:rsidRDefault="00364A84" w:rsidP="00364A84">
      <w:pPr>
        <w:spacing w:before="120" w:after="120"/>
        <w:jc w:val="both"/>
        <w:rPr>
          <w:rFonts w:ascii="Calibri" w:eastAsia="Calibri" w:hAnsi="Calibri"/>
          <w:sz w:val="22"/>
          <w:szCs w:val="22"/>
          <w:lang w:val="en-US" w:eastAsia="ja-JP"/>
        </w:rPr>
      </w:pPr>
      <w:r w:rsidRPr="00364A84">
        <w:rPr>
          <w:rFonts w:ascii="Calibri" w:eastAsia="Calibri" w:hAnsi="Calibri"/>
          <w:sz w:val="22"/>
          <w:szCs w:val="22"/>
          <w:lang w:val="en-US" w:eastAsia="ja-JP"/>
        </w:rPr>
        <w:t>Furthermore, for the purpose of Inter-System MLB, the current metrics are not able to represent the full picture in terms of TN available resources, and the actual achievable throughput maybe impacted by bottlenecks in the transport of packets along the path used for inter-system communication.</w:t>
      </w:r>
    </w:p>
    <w:p w14:paraId="5CCE90C2" w14:textId="77777777" w:rsidR="00364A84" w:rsidRPr="00364A84" w:rsidRDefault="00364A84" w:rsidP="00364A84">
      <w:pPr>
        <w:spacing w:before="120" w:after="120"/>
        <w:jc w:val="both"/>
        <w:rPr>
          <w:rFonts w:ascii="Calibri" w:eastAsia="Calibri" w:hAnsi="Calibri"/>
          <w:sz w:val="22"/>
          <w:szCs w:val="22"/>
          <w:lang w:val="en-US" w:eastAsia="ja-JP"/>
        </w:rPr>
      </w:pPr>
      <w:r w:rsidRPr="00364A84">
        <w:rPr>
          <w:rFonts w:ascii="Calibri" w:eastAsia="Calibri" w:hAnsi="Calibri"/>
          <w:sz w:val="22"/>
          <w:szCs w:val="22"/>
          <w:lang w:val="en-US" w:eastAsia="ja-JP"/>
        </w:rPr>
        <w:t>Considering this, we would prefer a simpler solution and not include TNL Load metric for Inter-System Load Balancing.</w:t>
      </w:r>
    </w:p>
    <w:p w14:paraId="7B944B00" w14:textId="77777777" w:rsidR="00364A84" w:rsidRPr="00364A84" w:rsidRDefault="00364A84" w:rsidP="00364A84">
      <w:pPr>
        <w:spacing w:before="120" w:after="120"/>
        <w:jc w:val="both"/>
        <w:rPr>
          <w:rFonts w:ascii="Calibri" w:eastAsia="Calibri" w:hAnsi="Calibri"/>
          <w:sz w:val="22"/>
          <w:szCs w:val="22"/>
          <w:lang w:val="en-US" w:eastAsia="zh-CN"/>
        </w:rPr>
      </w:pPr>
      <w:r w:rsidRPr="00364A84">
        <w:rPr>
          <w:rFonts w:ascii="Calibri" w:eastAsia="Calibri" w:hAnsi="Calibri"/>
          <w:b/>
          <w:sz w:val="24"/>
          <w:szCs w:val="24"/>
          <w:lang w:val="en-US" w:eastAsia="zh-CN"/>
        </w:rPr>
        <w:t>Proposal 7: Do not use TNL Load as load metric for Inter-System Load Balancing</w:t>
      </w:r>
    </w:p>
    <w:p w14:paraId="030E27C1" w14:textId="77777777" w:rsidR="00364A84" w:rsidRPr="00364A84" w:rsidRDefault="00364A84" w:rsidP="00364A84">
      <w:pPr>
        <w:keepNext/>
        <w:keepLines/>
        <w:pBdr>
          <w:top w:val="single" w:sz="12" w:space="3" w:color="auto"/>
        </w:pBdr>
        <w:tabs>
          <w:tab w:val="num" w:pos="432"/>
        </w:tabs>
        <w:overflowPunct w:val="0"/>
        <w:autoSpaceDE w:val="0"/>
        <w:autoSpaceDN w:val="0"/>
        <w:adjustRightInd w:val="0"/>
        <w:spacing w:before="240" w:after="120"/>
        <w:ind w:left="432" w:hanging="432"/>
        <w:jc w:val="both"/>
        <w:textAlignment w:val="baseline"/>
        <w:outlineLvl w:val="0"/>
        <w:rPr>
          <w:rFonts w:ascii="Arial" w:eastAsia="MS Mincho" w:hAnsi="Arial" w:cs="Arial"/>
          <w:sz w:val="36"/>
          <w:szCs w:val="36"/>
          <w:lang w:eastAsia="zh-CN"/>
        </w:rPr>
      </w:pPr>
      <w:r w:rsidRPr="00364A84">
        <w:rPr>
          <w:rFonts w:ascii="Arial" w:eastAsia="MS Mincho" w:hAnsi="Arial" w:cs="Arial"/>
          <w:sz w:val="36"/>
          <w:szCs w:val="36"/>
          <w:lang w:eastAsia="zh-CN"/>
        </w:rPr>
        <w:lastRenderedPageBreak/>
        <w:t>Conclusions</w:t>
      </w:r>
    </w:p>
    <w:p w14:paraId="0221420C" w14:textId="77777777" w:rsidR="009226A6" w:rsidRPr="00364A84" w:rsidRDefault="00364A84" w:rsidP="009226A6">
      <w:pPr>
        <w:spacing w:before="120" w:after="120"/>
        <w:jc w:val="both"/>
        <w:rPr>
          <w:rFonts w:ascii="Calibri" w:eastAsia="Calibri" w:hAnsi="Calibri"/>
          <w:b/>
          <w:sz w:val="24"/>
          <w:szCs w:val="24"/>
          <w:lang w:val="en-US" w:eastAsia="zh-CN"/>
        </w:rPr>
      </w:pPr>
      <w:bookmarkStart w:id="1" w:name="_In-sequence_SDU_delivery"/>
      <w:bookmarkEnd w:id="1"/>
      <w:r w:rsidRPr="00364A84">
        <w:rPr>
          <w:rFonts w:ascii="Calibri" w:eastAsia="Calibri" w:hAnsi="Calibri"/>
          <w:b/>
          <w:sz w:val="24"/>
          <w:szCs w:val="24"/>
          <w:lang w:val="en-US" w:eastAsia="zh-CN"/>
        </w:rPr>
        <w:t xml:space="preserve">Proposal 1: </w:t>
      </w:r>
      <w:r w:rsidR="009226A6" w:rsidRPr="00364A84">
        <w:rPr>
          <w:rFonts w:ascii="Calibri" w:eastAsia="Calibri" w:hAnsi="Calibri"/>
          <w:b/>
          <w:sz w:val="24"/>
          <w:szCs w:val="24"/>
          <w:lang w:val="en-US" w:eastAsia="zh-CN"/>
        </w:rPr>
        <w:t xml:space="preserve">Use Composite Available Capacity at cell level as metric for Inter-System Load Balancing reporting. </w:t>
      </w:r>
    </w:p>
    <w:p w14:paraId="1C7590C5" w14:textId="77777777" w:rsidR="009226A6" w:rsidRDefault="009226A6" w:rsidP="009226A6">
      <w:pPr>
        <w:spacing w:before="120" w:after="120"/>
        <w:jc w:val="both"/>
        <w:rPr>
          <w:rFonts w:ascii="Calibri" w:eastAsia="Calibri" w:hAnsi="Calibri"/>
          <w:b/>
          <w:sz w:val="24"/>
          <w:szCs w:val="24"/>
          <w:lang w:val="en-US" w:eastAsia="zh-CN"/>
        </w:rPr>
      </w:pPr>
      <w:r w:rsidRPr="00364A84">
        <w:rPr>
          <w:rFonts w:ascii="Calibri" w:eastAsia="Calibri" w:hAnsi="Calibri"/>
          <w:b/>
          <w:sz w:val="24"/>
          <w:szCs w:val="24"/>
          <w:lang w:val="en-US" w:eastAsia="zh-CN"/>
        </w:rPr>
        <w:t>Proposal 2: Inter-System Load Balancing to report load when CAC passes a threshold or is between two thresholds.</w:t>
      </w:r>
    </w:p>
    <w:p w14:paraId="62EFF2EF" w14:textId="0BE2F249" w:rsidR="00364A84" w:rsidRPr="00364A84" w:rsidRDefault="00364A84" w:rsidP="009226A6">
      <w:pPr>
        <w:spacing w:before="120" w:after="120"/>
        <w:jc w:val="both"/>
        <w:rPr>
          <w:rFonts w:ascii="Calibri" w:eastAsia="Calibri" w:hAnsi="Calibri"/>
          <w:b/>
          <w:sz w:val="24"/>
          <w:szCs w:val="24"/>
          <w:lang w:val="en-US" w:eastAsia="zh-CN"/>
        </w:rPr>
      </w:pPr>
      <w:r w:rsidRPr="00364A84">
        <w:rPr>
          <w:rFonts w:ascii="Calibri" w:eastAsia="Calibri" w:hAnsi="Calibri"/>
          <w:b/>
          <w:sz w:val="24"/>
          <w:szCs w:val="24"/>
          <w:lang w:val="en-US" w:eastAsia="zh-CN"/>
        </w:rPr>
        <w:t xml:space="preserve">Proposal 3: For Inter-System Load Balancing, encode Composite Available Capacity Group as in LTE for both NG-RAN to E-UTRAN and E-UTRAN to NG-RAN reporting. </w:t>
      </w:r>
    </w:p>
    <w:p w14:paraId="2A479A5C" w14:textId="77777777" w:rsidR="00364A84" w:rsidRPr="00364A84" w:rsidRDefault="00364A84" w:rsidP="00364A84">
      <w:pPr>
        <w:spacing w:before="120" w:after="120"/>
        <w:jc w:val="both"/>
        <w:rPr>
          <w:rFonts w:ascii="Calibri" w:eastAsia="Calibri" w:hAnsi="Calibri"/>
          <w:b/>
          <w:sz w:val="24"/>
          <w:szCs w:val="24"/>
          <w:lang w:val="en-US" w:eastAsia="zh-CN"/>
        </w:rPr>
      </w:pPr>
      <w:r w:rsidRPr="00364A84">
        <w:rPr>
          <w:rFonts w:ascii="Calibri" w:eastAsia="Calibri" w:hAnsi="Calibri"/>
          <w:b/>
          <w:sz w:val="24"/>
          <w:szCs w:val="24"/>
          <w:lang w:val="en-US" w:eastAsia="zh-CN"/>
        </w:rPr>
        <w:t>Proposal 4: Do not use PRB utilization as load metric for Inter-System Load Balancing.</w:t>
      </w:r>
    </w:p>
    <w:p w14:paraId="17F9859B" w14:textId="77777777" w:rsidR="00364A84" w:rsidRPr="00364A84" w:rsidRDefault="00364A84" w:rsidP="00364A84">
      <w:pPr>
        <w:spacing w:before="120" w:after="120"/>
        <w:jc w:val="both"/>
        <w:rPr>
          <w:rFonts w:ascii="Calibri" w:eastAsia="Calibri" w:hAnsi="Calibri"/>
          <w:b/>
          <w:sz w:val="24"/>
          <w:szCs w:val="24"/>
          <w:lang w:val="en-US" w:eastAsia="zh-CN"/>
        </w:rPr>
      </w:pPr>
      <w:r w:rsidRPr="00364A84">
        <w:rPr>
          <w:rFonts w:ascii="Calibri" w:eastAsia="Calibri" w:hAnsi="Calibri"/>
          <w:b/>
          <w:sz w:val="24"/>
          <w:szCs w:val="24"/>
          <w:lang w:val="en-US" w:eastAsia="zh-CN"/>
        </w:rPr>
        <w:t xml:space="preserve">Proposal 5: Do not use Number of RRC connection as load metric for Inter-System Load Balancing. </w:t>
      </w:r>
    </w:p>
    <w:p w14:paraId="5A87380A" w14:textId="77777777" w:rsidR="00364A84" w:rsidRPr="00364A84" w:rsidRDefault="00364A84" w:rsidP="00364A84">
      <w:pPr>
        <w:spacing w:before="120" w:after="120"/>
        <w:jc w:val="both"/>
        <w:rPr>
          <w:rFonts w:ascii="Calibri" w:eastAsia="Calibri" w:hAnsi="Calibri"/>
          <w:b/>
          <w:sz w:val="24"/>
          <w:szCs w:val="24"/>
          <w:lang w:val="en-US" w:eastAsia="zh-CN"/>
        </w:rPr>
      </w:pPr>
      <w:r w:rsidRPr="00364A84">
        <w:rPr>
          <w:rFonts w:ascii="Calibri" w:eastAsia="Calibri" w:hAnsi="Calibri"/>
          <w:b/>
          <w:sz w:val="24"/>
          <w:szCs w:val="24"/>
          <w:lang w:val="en-US" w:eastAsia="zh-CN"/>
        </w:rPr>
        <w:t xml:space="preserve">Proposal 6: Do not use Number of active UEs as load metric for Inter-System Load Balancing. </w:t>
      </w:r>
    </w:p>
    <w:p w14:paraId="107DC255" w14:textId="77777777" w:rsidR="00364A84" w:rsidRPr="00364A84" w:rsidRDefault="00364A84" w:rsidP="00364A84">
      <w:pPr>
        <w:spacing w:before="120" w:after="120"/>
        <w:jc w:val="both"/>
        <w:rPr>
          <w:rFonts w:ascii="Calibri" w:eastAsia="Calibri" w:hAnsi="Calibri"/>
          <w:b/>
          <w:sz w:val="24"/>
          <w:szCs w:val="24"/>
          <w:lang w:val="en-US" w:eastAsia="zh-CN"/>
        </w:rPr>
      </w:pPr>
      <w:r w:rsidRPr="00364A84">
        <w:rPr>
          <w:rFonts w:ascii="Calibri" w:eastAsia="Calibri" w:hAnsi="Calibri"/>
          <w:b/>
          <w:sz w:val="24"/>
          <w:szCs w:val="24"/>
          <w:lang w:val="en-US" w:eastAsia="zh-CN"/>
        </w:rPr>
        <w:t xml:space="preserve">Proposal 7: Do not use TNL Load as load metric for Inter-System Load Balancing. </w:t>
      </w:r>
    </w:p>
    <w:p w14:paraId="43950388" w14:textId="77777777" w:rsidR="00364A84" w:rsidRPr="00364A84" w:rsidRDefault="00364A84" w:rsidP="00364A84">
      <w:pPr>
        <w:spacing w:before="120" w:after="120"/>
        <w:jc w:val="both"/>
        <w:rPr>
          <w:rFonts w:ascii="Calibri" w:eastAsia="Calibri" w:hAnsi="Calibri"/>
          <w:sz w:val="22"/>
          <w:szCs w:val="22"/>
          <w:lang w:val="en-US" w:eastAsia="ja-JP"/>
        </w:rPr>
      </w:pPr>
      <w:bookmarkStart w:id="2" w:name="_Hlk58306597"/>
    </w:p>
    <w:p w14:paraId="46B54B47" w14:textId="77777777" w:rsidR="00364A84" w:rsidRPr="00364A84" w:rsidRDefault="00364A84" w:rsidP="00364A84">
      <w:pPr>
        <w:spacing w:before="120" w:after="120"/>
        <w:jc w:val="both"/>
        <w:rPr>
          <w:rFonts w:ascii="Calibri" w:eastAsia="Calibri" w:hAnsi="Calibri"/>
          <w:sz w:val="22"/>
          <w:szCs w:val="22"/>
          <w:lang w:val="en-US" w:eastAsia="ja-JP"/>
        </w:rPr>
      </w:pPr>
      <w:r w:rsidRPr="00364A84">
        <w:rPr>
          <w:rFonts w:ascii="Calibri" w:eastAsia="Calibri" w:hAnsi="Calibri"/>
          <w:sz w:val="22"/>
          <w:szCs w:val="22"/>
          <w:lang w:val="en-US" w:eastAsia="ja-JP"/>
        </w:rPr>
        <w:t>Sample TPs mirroring the proposals above are available:</w:t>
      </w:r>
    </w:p>
    <w:p w14:paraId="3415B896" w14:textId="77777777" w:rsidR="00364A84" w:rsidRPr="00364A84" w:rsidRDefault="00364A84" w:rsidP="00364A84">
      <w:pPr>
        <w:numPr>
          <w:ilvl w:val="0"/>
          <w:numId w:val="41"/>
        </w:numPr>
        <w:spacing w:before="120" w:after="120"/>
        <w:jc w:val="both"/>
        <w:rPr>
          <w:rFonts w:ascii="Calibri" w:eastAsia="Calibri" w:hAnsi="Calibri" w:cs="Calibri"/>
          <w:lang w:eastAsia="ja-JP"/>
        </w:rPr>
      </w:pPr>
      <w:bookmarkStart w:id="3" w:name="_Hlk58306912"/>
      <w:r w:rsidRPr="00364A84">
        <w:rPr>
          <w:rFonts w:ascii="Calibri" w:eastAsia="Calibri" w:hAnsi="Calibri" w:cs="Calibri"/>
          <w:lang w:eastAsia="ja-JP"/>
        </w:rPr>
        <w:t xml:space="preserve">Sample </w:t>
      </w:r>
      <w:bookmarkEnd w:id="3"/>
      <w:r w:rsidRPr="00364A84">
        <w:rPr>
          <w:rFonts w:ascii="Calibri" w:eastAsia="Calibri" w:hAnsi="Calibri" w:cs="Calibri"/>
          <w:lang w:eastAsia="ja-JP"/>
        </w:rPr>
        <w:t>TP for NGAP (38.413) is in Appendix A</w:t>
      </w:r>
    </w:p>
    <w:p w14:paraId="40572B82" w14:textId="77777777" w:rsidR="00364A84" w:rsidRPr="00364A84" w:rsidRDefault="00364A84" w:rsidP="00364A84">
      <w:pPr>
        <w:numPr>
          <w:ilvl w:val="0"/>
          <w:numId w:val="41"/>
        </w:numPr>
        <w:spacing w:before="120" w:after="120"/>
        <w:jc w:val="both"/>
        <w:rPr>
          <w:rFonts w:ascii="Calibri" w:eastAsia="Calibri" w:hAnsi="Calibri" w:cs="Calibri"/>
          <w:lang w:eastAsia="ja-JP"/>
        </w:rPr>
      </w:pPr>
      <w:r w:rsidRPr="00364A84">
        <w:rPr>
          <w:rFonts w:ascii="Calibri" w:eastAsia="Calibri" w:hAnsi="Calibri" w:cs="Calibri"/>
          <w:lang w:eastAsia="ja-JP"/>
        </w:rPr>
        <w:t>Sample TP for TS 38.300 is in Appendix B</w:t>
      </w:r>
    </w:p>
    <w:p w14:paraId="6B2CEBF9" w14:textId="77777777" w:rsidR="00364A84" w:rsidRPr="00364A84" w:rsidRDefault="00364A84" w:rsidP="00364A84">
      <w:pPr>
        <w:numPr>
          <w:ilvl w:val="0"/>
          <w:numId w:val="41"/>
        </w:numPr>
        <w:spacing w:before="120" w:after="120"/>
        <w:jc w:val="both"/>
        <w:rPr>
          <w:rFonts w:ascii="Calibri" w:eastAsia="Calibri" w:hAnsi="Calibri" w:cs="Calibri"/>
          <w:lang w:eastAsia="ja-JP"/>
        </w:rPr>
      </w:pPr>
      <w:r w:rsidRPr="00364A84">
        <w:rPr>
          <w:rFonts w:ascii="Calibri" w:eastAsia="Calibri" w:hAnsi="Calibri" w:cs="Calibri"/>
          <w:lang w:eastAsia="ja-JP"/>
        </w:rPr>
        <w:t>Sample TP for TS 36.300 is in Appendix C</w:t>
      </w:r>
    </w:p>
    <w:bookmarkEnd w:id="2"/>
    <w:p w14:paraId="35658FD1" w14:textId="77777777" w:rsidR="00364A84" w:rsidRPr="00364A84" w:rsidRDefault="00364A84" w:rsidP="00364A84">
      <w:pPr>
        <w:keepNext/>
        <w:keepLines/>
        <w:pBdr>
          <w:top w:val="single" w:sz="12" w:space="3" w:color="auto"/>
        </w:pBdr>
        <w:tabs>
          <w:tab w:val="num" w:pos="432"/>
        </w:tabs>
        <w:overflowPunct w:val="0"/>
        <w:autoSpaceDE w:val="0"/>
        <w:autoSpaceDN w:val="0"/>
        <w:adjustRightInd w:val="0"/>
        <w:spacing w:before="240" w:after="120"/>
        <w:ind w:left="432" w:hanging="432"/>
        <w:jc w:val="both"/>
        <w:textAlignment w:val="baseline"/>
        <w:outlineLvl w:val="0"/>
        <w:rPr>
          <w:rFonts w:ascii="Arial" w:eastAsia="MS Mincho" w:hAnsi="Arial" w:cs="Arial"/>
          <w:sz w:val="36"/>
          <w:szCs w:val="36"/>
          <w:lang w:eastAsia="zh-CN"/>
        </w:rPr>
      </w:pPr>
      <w:r w:rsidRPr="00364A84">
        <w:rPr>
          <w:rFonts w:ascii="Arial" w:eastAsia="MS Mincho" w:hAnsi="Arial" w:cs="Arial"/>
          <w:sz w:val="36"/>
          <w:szCs w:val="36"/>
          <w:lang w:eastAsia="zh-CN"/>
        </w:rPr>
        <w:t>References</w:t>
      </w:r>
    </w:p>
    <w:p w14:paraId="144B0F2F" w14:textId="77777777" w:rsidR="00364A84" w:rsidRPr="00364A84" w:rsidRDefault="00364A84" w:rsidP="00364A84">
      <w:pPr>
        <w:numPr>
          <w:ilvl w:val="0"/>
          <w:numId w:val="44"/>
        </w:numPr>
        <w:spacing w:before="120" w:after="120"/>
        <w:contextualSpacing/>
        <w:jc w:val="both"/>
        <w:rPr>
          <w:rFonts w:ascii="Calibri" w:eastAsia="Calibri" w:hAnsi="Calibri"/>
          <w:sz w:val="22"/>
          <w:szCs w:val="22"/>
          <w:lang w:val="fi-FI"/>
        </w:rPr>
      </w:pPr>
      <w:r w:rsidRPr="00364A84">
        <w:rPr>
          <w:rFonts w:ascii="Calibri" w:eastAsia="Calibri" w:hAnsi="Calibri"/>
          <w:sz w:val="22"/>
          <w:szCs w:val="22"/>
          <w:lang w:val="fi-FI"/>
        </w:rPr>
        <w:t>R3-210683 (TP for SON for TS 38.300, TS 38.413, TS 36.300, TS 36.413): Inter-System Load Balancing BL CR (Ericsson)</w:t>
      </w:r>
    </w:p>
    <w:p w14:paraId="17F0EE86" w14:textId="77777777" w:rsidR="00F23594" w:rsidRPr="00F23594" w:rsidRDefault="00F23594" w:rsidP="00C87C54">
      <w:pPr>
        <w:rPr>
          <w:lang w:val="fi-FI"/>
        </w:rPr>
      </w:pPr>
    </w:p>
    <w:p w14:paraId="18A19263" w14:textId="0979A55A" w:rsidR="00C87C54" w:rsidRDefault="00C87C54" w:rsidP="00C87C54">
      <w:pPr>
        <w:rPr>
          <w:lang w:val="en-US"/>
        </w:rPr>
      </w:pPr>
    </w:p>
    <w:p w14:paraId="3F97B964" w14:textId="77777777" w:rsidR="00C87C54" w:rsidRDefault="00C87C54" w:rsidP="00C87C54">
      <w:pPr>
        <w:pStyle w:val="Heading1"/>
      </w:pPr>
      <w:r>
        <w:t>Appendix A – Sample TP for NGAP (38.413)</w:t>
      </w:r>
    </w:p>
    <w:p w14:paraId="3AB0071F" w14:textId="77777777" w:rsidR="00C87C54" w:rsidRPr="00E86BE0" w:rsidRDefault="00C87C54" w:rsidP="00C87C54">
      <w:pPr>
        <w:pStyle w:val="Reference"/>
        <w:numPr>
          <w:ilvl w:val="0"/>
          <w:numId w:val="0"/>
        </w:numPr>
        <w:tabs>
          <w:tab w:val="left" w:pos="567"/>
          <w:tab w:val="left" w:pos="1701"/>
        </w:tabs>
        <w:spacing w:after="0" w:line="240" w:lineRule="auto"/>
        <w:rPr>
          <w:lang w:val="en-US"/>
        </w:rPr>
      </w:pPr>
    </w:p>
    <w:p w14:paraId="0E0E0948" w14:textId="77777777" w:rsidR="00C87C54" w:rsidRPr="00E86BE0" w:rsidRDefault="00C87C54" w:rsidP="00C87C54">
      <w:pPr>
        <w:pStyle w:val="Reference"/>
        <w:numPr>
          <w:ilvl w:val="0"/>
          <w:numId w:val="0"/>
        </w:numPr>
        <w:tabs>
          <w:tab w:val="left" w:pos="567"/>
          <w:tab w:val="left" w:pos="1701"/>
        </w:tabs>
        <w:spacing w:after="0" w:line="240" w:lineRule="auto"/>
        <w:ind w:left="567" w:hanging="567"/>
        <w:rPr>
          <w:lang w:val="en-US"/>
        </w:rPr>
      </w:pPr>
    </w:p>
    <w:p w14:paraId="4B86BA8A" w14:textId="77777777" w:rsidR="00C87C54" w:rsidRPr="00C87C54" w:rsidRDefault="00C87C54" w:rsidP="00C87C54">
      <w:pPr>
        <w:overflowPunct w:val="0"/>
        <w:autoSpaceDE w:val="0"/>
        <w:autoSpaceDN w:val="0"/>
        <w:adjustRightInd w:val="0"/>
        <w:textAlignment w:val="baseline"/>
        <w:rPr>
          <w:kern w:val="28"/>
          <w:lang w:val="sv-SE" w:eastAsia="zh-CN"/>
        </w:rPr>
      </w:pPr>
      <w:bookmarkStart w:id="4" w:name="_Hlk58248168"/>
      <w:r w:rsidRPr="00C87C54">
        <w:rPr>
          <w:kern w:val="28"/>
          <w:lang w:val="sv-SE" w:eastAsia="zh-CN"/>
        </w:rPr>
        <w:t>//////////////////////////////////////// Change Start ////////////////////////////////////////////////</w:t>
      </w:r>
    </w:p>
    <w:bookmarkEnd w:id="4"/>
    <w:p w14:paraId="0AAF207F" w14:textId="77777777" w:rsidR="00C87C54" w:rsidRPr="00C87C54" w:rsidRDefault="00C87C54" w:rsidP="00C87C54">
      <w:pPr>
        <w:overflowPunct w:val="0"/>
        <w:autoSpaceDE w:val="0"/>
        <w:autoSpaceDN w:val="0"/>
        <w:adjustRightInd w:val="0"/>
        <w:textAlignment w:val="baseline"/>
        <w:rPr>
          <w:kern w:val="28"/>
          <w:lang w:val="sv-SE" w:eastAsia="zh-CN"/>
        </w:rPr>
      </w:pPr>
    </w:p>
    <w:p w14:paraId="7B7E4BE0" w14:textId="77777777" w:rsidR="00C87C54" w:rsidRPr="00B34EB3" w:rsidRDefault="00C87C54" w:rsidP="00C87C54">
      <w:pPr>
        <w:pStyle w:val="Heading4"/>
        <w:ind w:left="0" w:firstLine="0"/>
        <w:rPr>
          <w:lang w:val="sv-SE"/>
        </w:rPr>
      </w:pPr>
      <w:bookmarkStart w:id="5" w:name="_Toc45798640"/>
      <w:bookmarkStart w:id="6" w:name="_Toc45898029"/>
      <w:bookmarkStart w:id="7" w:name="_Toc45658942"/>
      <w:bookmarkStart w:id="8" w:name="_Toc45652510"/>
      <w:bookmarkStart w:id="9" w:name="_Toc45720762"/>
      <w:bookmarkStart w:id="10" w:name="_Toc13759735"/>
      <w:r w:rsidRPr="00B34EB3">
        <w:rPr>
          <w:lang w:val="sv-SE"/>
        </w:rPr>
        <w:t>9.3.3.34</w:t>
      </w:r>
      <w:r w:rsidRPr="00B34EB3">
        <w:rPr>
          <w:lang w:val="sv-SE"/>
        </w:rPr>
        <w:tab/>
        <w:t>Inter-system SON Information</w:t>
      </w:r>
      <w:bookmarkEnd w:id="5"/>
      <w:bookmarkEnd w:id="6"/>
      <w:bookmarkEnd w:id="7"/>
      <w:bookmarkEnd w:id="8"/>
      <w:bookmarkEnd w:id="9"/>
    </w:p>
    <w:p w14:paraId="3731C2DE" w14:textId="77777777" w:rsidR="00C87C54" w:rsidRPr="009617B2" w:rsidRDefault="00C87C54" w:rsidP="00C87C54">
      <w:pPr>
        <w:rPr>
          <w:lang w:val="en-US"/>
        </w:rPr>
      </w:pPr>
      <w:r w:rsidRPr="009617B2">
        <w:rPr>
          <w:lang w:val="en-US"/>
        </w:rPr>
        <w:t>This IE identifies the nature of the configuration information transferred.</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91"/>
      </w:tblGrid>
      <w:tr w:rsidR="00C87C54" w14:paraId="5A374A6F" w14:textId="77777777" w:rsidTr="008759BB">
        <w:tc>
          <w:tcPr>
            <w:tcW w:w="2551" w:type="dxa"/>
          </w:tcPr>
          <w:p w14:paraId="0B0D871C" w14:textId="77777777" w:rsidR="00C87C54" w:rsidRDefault="00C87C54" w:rsidP="008759BB">
            <w:pPr>
              <w:pStyle w:val="TAH"/>
              <w:rPr>
                <w:rFonts w:cs="Arial"/>
                <w:lang w:eastAsia="ja-JP"/>
              </w:rPr>
            </w:pPr>
            <w:r>
              <w:rPr>
                <w:rFonts w:cs="Arial"/>
                <w:lang w:eastAsia="ja-JP"/>
              </w:rPr>
              <w:lastRenderedPageBreak/>
              <w:t>IE/Group Name</w:t>
            </w:r>
          </w:p>
        </w:tc>
        <w:tc>
          <w:tcPr>
            <w:tcW w:w="1020" w:type="dxa"/>
          </w:tcPr>
          <w:p w14:paraId="2104E316" w14:textId="77777777" w:rsidR="00C87C54" w:rsidRDefault="00C87C54" w:rsidP="008759BB">
            <w:pPr>
              <w:pStyle w:val="TAH"/>
              <w:rPr>
                <w:rFonts w:cs="Arial"/>
                <w:lang w:eastAsia="ja-JP"/>
              </w:rPr>
            </w:pPr>
            <w:r>
              <w:rPr>
                <w:rFonts w:cs="Arial"/>
                <w:lang w:eastAsia="ja-JP"/>
              </w:rPr>
              <w:t>Presence</w:t>
            </w:r>
          </w:p>
        </w:tc>
        <w:tc>
          <w:tcPr>
            <w:tcW w:w="1474" w:type="dxa"/>
          </w:tcPr>
          <w:p w14:paraId="53889962" w14:textId="77777777" w:rsidR="00C87C54" w:rsidRDefault="00C87C54" w:rsidP="008759BB">
            <w:pPr>
              <w:pStyle w:val="TAH"/>
              <w:rPr>
                <w:rFonts w:cs="Arial"/>
                <w:lang w:eastAsia="ja-JP"/>
              </w:rPr>
            </w:pPr>
            <w:r>
              <w:rPr>
                <w:rFonts w:cs="Arial"/>
                <w:lang w:eastAsia="ja-JP"/>
              </w:rPr>
              <w:t>Range</w:t>
            </w:r>
          </w:p>
        </w:tc>
        <w:tc>
          <w:tcPr>
            <w:tcW w:w="1872" w:type="dxa"/>
          </w:tcPr>
          <w:p w14:paraId="3A712F00" w14:textId="77777777" w:rsidR="00C87C54" w:rsidRDefault="00C87C54" w:rsidP="008759BB">
            <w:pPr>
              <w:pStyle w:val="TAH"/>
              <w:rPr>
                <w:rFonts w:cs="Arial"/>
                <w:lang w:eastAsia="ja-JP"/>
              </w:rPr>
            </w:pPr>
            <w:r>
              <w:rPr>
                <w:rFonts w:cs="Arial"/>
                <w:lang w:eastAsia="ja-JP"/>
              </w:rPr>
              <w:t>IE type and reference</w:t>
            </w:r>
          </w:p>
        </w:tc>
        <w:tc>
          <w:tcPr>
            <w:tcW w:w="2891" w:type="dxa"/>
          </w:tcPr>
          <w:p w14:paraId="2324EA25" w14:textId="77777777" w:rsidR="00C87C54" w:rsidRDefault="00C87C54" w:rsidP="008759BB">
            <w:pPr>
              <w:pStyle w:val="TAH"/>
              <w:rPr>
                <w:rFonts w:cs="Arial"/>
                <w:lang w:eastAsia="ja-JP"/>
              </w:rPr>
            </w:pPr>
            <w:r>
              <w:rPr>
                <w:rFonts w:cs="Arial"/>
                <w:lang w:eastAsia="ja-JP"/>
              </w:rPr>
              <w:t>Semantics description</w:t>
            </w:r>
          </w:p>
        </w:tc>
      </w:tr>
      <w:tr w:rsidR="00C87C54" w14:paraId="6D5F628D" w14:textId="77777777" w:rsidTr="008759BB">
        <w:tc>
          <w:tcPr>
            <w:tcW w:w="2551" w:type="dxa"/>
          </w:tcPr>
          <w:p w14:paraId="162F589F" w14:textId="77777777" w:rsidR="00C87C54" w:rsidRDefault="00C87C54" w:rsidP="008759BB">
            <w:pPr>
              <w:pStyle w:val="TAL"/>
              <w:rPr>
                <w:rFonts w:eastAsia="Batang" w:cs="Arial"/>
                <w:lang w:eastAsia="ja-JP"/>
              </w:rPr>
            </w:pPr>
            <w:r>
              <w:rPr>
                <w:rFonts w:eastAsia="Batang" w:cs="Arial"/>
                <w:lang w:eastAsia="ja-JP"/>
              </w:rPr>
              <w:t xml:space="preserve">CHOICE </w:t>
            </w:r>
            <w:r>
              <w:rPr>
                <w:rFonts w:eastAsia="Batang" w:cs="Arial"/>
                <w:i/>
                <w:lang w:eastAsia="ja-JP"/>
              </w:rPr>
              <w:t>Inter-system SON Information</w:t>
            </w:r>
          </w:p>
        </w:tc>
        <w:tc>
          <w:tcPr>
            <w:tcW w:w="1020" w:type="dxa"/>
          </w:tcPr>
          <w:p w14:paraId="31678C80" w14:textId="77777777" w:rsidR="00C87C54" w:rsidRDefault="00C87C54" w:rsidP="008759BB">
            <w:pPr>
              <w:pStyle w:val="TAL"/>
              <w:rPr>
                <w:rFonts w:cs="Arial"/>
                <w:lang w:eastAsia="ja-JP"/>
              </w:rPr>
            </w:pPr>
            <w:r>
              <w:rPr>
                <w:rFonts w:cs="Arial"/>
                <w:lang w:eastAsia="ja-JP"/>
              </w:rPr>
              <w:t>M</w:t>
            </w:r>
          </w:p>
        </w:tc>
        <w:tc>
          <w:tcPr>
            <w:tcW w:w="1474" w:type="dxa"/>
          </w:tcPr>
          <w:p w14:paraId="6C85E1F0" w14:textId="77777777" w:rsidR="00C87C54" w:rsidRDefault="00C87C54" w:rsidP="008759BB">
            <w:pPr>
              <w:pStyle w:val="TAL"/>
              <w:rPr>
                <w:i/>
                <w:lang w:eastAsia="ja-JP"/>
              </w:rPr>
            </w:pPr>
          </w:p>
        </w:tc>
        <w:tc>
          <w:tcPr>
            <w:tcW w:w="1872" w:type="dxa"/>
          </w:tcPr>
          <w:p w14:paraId="6739B36A" w14:textId="77777777" w:rsidR="00C87C54" w:rsidRDefault="00C87C54" w:rsidP="008759BB">
            <w:pPr>
              <w:pStyle w:val="TAL"/>
              <w:rPr>
                <w:lang w:eastAsia="ja-JP"/>
              </w:rPr>
            </w:pPr>
          </w:p>
        </w:tc>
        <w:tc>
          <w:tcPr>
            <w:tcW w:w="2891" w:type="dxa"/>
          </w:tcPr>
          <w:p w14:paraId="2BA4D3D5" w14:textId="77777777" w:rsidR="00C87C54" w:rsidRDefault="00C87C54" w:rsidP="008759BB">
            <w:pPr>
              <w:pStyle w:val="TAL"/>
              <w:rPr>
                <w:lang w:eastAsia="ja-JP"/>
              </w:rPr>
            </w:pPr>
          </w:p>
        </w:tc>
      </w:tr>
      <w:tr w:rsidR="00C87C54" w:rsidRPr="000319EA" w14:paraId="2DE8D741" w14:textId="77777777" w:rsidTr="008759BB">
        <w:tc>
          <w:tcPr>
            <w:tcW w:w="2551" w:type="dxa"/>
          </w:tcPr>
          <w:p w14:paraId="7F54A2B2" w14:textId="77777777" w:rsidR="00C87C54" w:rsidRDefault="00C87C54" w:rsidP="008759BB">
            <w:pPr>
              <w:pStyle w:val="TAL"/>
              <w:ind w:left="74"/>
              <w:rPr>
                <w:rFonts w:cs="Arial"/>
                <w:lang w:val="sv-SE" w:eastAsia="ja-JP"/>
              </w:rPr>
            </w:pPr>
            <w:r>
              <w:rPr>
                <w:rFonts w:cs="Arial"/>
                <w:lang w:val="sv-SE" w:eastAsia="ja-JP"/>
              </w:rPr>
              <w:t>&gt;</w:t>
            </w:r>
            <w:r>
              <w:rPr>
                <w:rFonts w:cs="Arial"/>
                <w:i/>
                <w:lang w:val="sv-SE" w:eastAsia="ja-JP"/>
              </w:rPr>
              <w:t>Inter-system SON Information Report</w:t>
            </w:r>
          </w:p>
        </w:tc>
        <w:tc>
          <w:tcPr>
            <w:tcW w:w="1020" w:type="dxa"/>
          </w:tcPr>
          <w:p w14:paraId="6CF28105" w14:textId="77777777" w:rsidR="00C87C54" w:rsidRDefault="00C87C54" w:rsidP="008759BB">
            <w:pPr>
              <w:pStyle w:val="TAL"/>
              <w:rPr>
                <w:rFonts w:cs="Arial"/>
                <w:lang w:val="sv-SE" w:eastAsia="ja-JP"/>
              </w:rPr>
            </w:pPr>
          </w:p>
        </w:tc>
        <w:tc>
          <w:tcPr>
            <w:tcW w:w="1474" w:type="dxa"/>
          </w:tcPr>
          <w:p w14:paraId="2E4C8E7C" w14:textId="77777777" w:rsidR="00C87C54" w:rsidRDefault="00C87C54" w:rsidP="008759BB">
            <w:pPr>
              <w:pStyle w:val="TAL"/>
              <w:rPr>
                <w:rFonts w:cs="Arial"/>
                <w:i/>
                <w:lang w:val="sv-SE" w:eastAsia="ja-JP"/>
              </w:rPr>
            </w:pPr>
          </w:p>
        </w:tc>
        <w:tc>
          <w:tcPr>
            <w:tcW w:w="1872" w:type="dxa"/>
          </w:tcPr>
          <w:p w14:paraId="4A02F3A7" w14:textId="77777777" w:rsidR="00C87C54" w:rsidRDefault="00C87C54" w:rsidP="008759BB">
            <w:pPr>
              <w:pStyle w:val="TAL"/>
              <w:rPr>
                <w:rFonts w:cs="Arial"/>
                <w:lang w:val="sv-SE" w:eastAsia="ja-JP"/>
              </w:rPr>
            </w:pPr>
          </w:p>
        </w:tc>
        <w:tc>
          <w:tcPr>
            <w:tcW w:w="2891" w:type="dxa"/>
          </w:tcPr>
          <w:p w14:paraId="6E4A27E1" w14:textId="77777777" w:rsidR="00C87C54" w:rsidRDefault="00C87C54" w:rsidP="008759BB">
            <w:pPr>
              <w:pStyle w:val="TAL"/>
              <w:rPr>
                <w:lang w:val="sv-SE" w:eastAsia="ja-JP"/>
              </w:rPr>
            </w:pPr>
          </w:p>
        </w:tc>
      </w:tr>
      <w:tr w:rsidR="00C87C54" w14:paraId="1AEB2C98" w14:textId="77777777" w:rsidTr="008759BB">
        <w:tc>
          <w:tcPr>
            <w:tcW w:w="2551" w:type="dxa"/>
          </w:tcPr>
          <w:p w14:paraId="58969D79" w14:textId="77777777" w:rsidR="00C87C54" w:rsidRDefault="00C87C54" w:rsidP="008759BB">
            <w:pPr>
              <w:pStyle w:val="TAL"/>
              <w:ind w:left="162"/>
              <w:rPr>
                <w:rFonts w:cs="Arial"/>
                <w:lang w:val="sv-SE" w:eastAsia="ja-JP"/>
              </w:rPr>
            </w:pPr>
            <w:r>
              <w:rPr>
                <w:rFonts w:cs="Arial"/>
                <w:lang w:val="sv-SE" w:eastAsia="ja-JP"/>
              </w:rPr>
              <w:t>&gt;&gt;Inter-system SON Information Report</w:t>
            </w:r>
          </w:p>
        </w:tc>
        <w:tc>
          <w:tcPr>
            <w:tcW w:w="1020" w:type="dxa"/>
          </w:tcPr>
          <w:p w14:paraId="25240207" w14:textId="77777777" w:rsidR="00C87C54" w:rsidRDefault="00C87C54" w:rsidP="008759BB">
            <w:pPr>
              <w:pStyle w:val="TAL"/>
              <w:rPr>
                <w:rFonts w:cs="Arial"/>
                <w:lang w:eastAsia="ja-JP"/>
              </w:rPr>
            </w:pPr>
            <w:r>
              <w:rPr>
                <w:rFonts w:cs="Arial"/>
                <w:lang w:eastAsia="ja-JP"/>
              </w:rPr>
              <w:t>M</w:t>
            </w:r>
          </w:p>
        </w:tc>
        <w:tc>
          <w:tcPr>
            <w:tcW w:w="1474" w:type="dxa"/>
          </w:tcPr>
          <w:p w14:paraId="716E7C90" w14:textId="77777777" w:rsidR="00C87C54" w:rsidRDefault="00C87C54" w:rsidP="008759BB">
            <w:pPr>
              <w:pStyle w:val="TAL"/>
              <w:rPr>
                <w:rFonts w:cs="Arial"/>
                <w:i/>
                <w:lang w:eastAsia="ja-JP"/>
              </w:rPr>
            </w:pPr>
          </w:p>
        </w:tc>
        <w:tc>
          <w:tcPr>
            <w:tcW w:w="1872" w:type="dxa"/>
          </w:tcPr>
          <w:p w14:paraId="36AD9F18" w14:textId="77777777" w:rsidR="00C87C54" w:rsidRDefault="00C87C54" w:rsidP="008759BB">
            <w:pPr>
              <w:pStyle w:val="TAL"/>
              <w:rPr>
                <w:rFonts w:cs="Arial"/>
                <w:lang w:eastAsia="ja-JP"/>
              </w:rPr>
            </w:pPr>
            <w:r>
              <w:rPr>
                <w:rFonts w:cs="Arial"/>
                <w:lang w:eastAsia="ja-JP"/>
              </w:rPr>
              <w:t>9.3.3.36</w:t>
            </w:r>
          </w:p>
        </w:tc>
        <w:tc>
          <w:tcPr>
            <w:tcW w:w="2891" w:type="dxa"/>
          </w:tcPr>
          <w:p w14:paraId="3DBD1C15" w14:textId="77777777" w:rsidR="00C87C54" w:rsidRDefault="00C87C54" w:rsidP="008759BB">
            <w:pPr>
              <w:pStyle w:val="TAL"/>
              <w:rPr>
                <w:lang w:eastAsia="ja-JP"/>
              </w:rPr>
            </w:pPr>
          </w:p>
        </w:tc>
      </w:tr>
      <w:tr w:rsidR="00C87C54" w14:paraId="0037E1BF" w14:textId="77777777" w:rsidTr="008759BB">
        <w:trPr>
          <w:ins w:id="11" w:author="Ericsson User" w:date="2021-01-14T14:12:00Z"/>
        </w:trPr>
        <w:tc>
          <w:tcPr>
            <w:tcW w:w="2551" w:type="dxa"/>
          </w:tcPr>
          <w:p w14:paraId="4FD56A20" w14:textId="7371AB94" w:rsidR="00C87C54" w:rsidRPr="00C87C54" w:rsidRDefault="00C87C54" w:rsidP="00C87C54">
            <w:pPr>
              <w:pStyle w:val="TAL"/>
              <w:ind w:left="162"/>
              <w:rPr>
                <w:ins w:id="12" w:author="Ericsson User" w:date="2021-01-14T14:12:00Z"/>
                <w:rFonts w:cs="Arial"/>
                <w:lang w:val="en-US" w:eastAsia="ja-JP"/>
              </w:rPr>
            </w:pPr>
            <w:ins w:id="13" w:author="Ericsson User" w:date="2021-01-14T14:12:00Z">
              <w:r w:rsidRPr="00784A77">
                <w:rPr>
                  <w:rFonts w:cs="Arial"/>
                  <w:i/>
                  <w:iCs/>
                  <w:lang w:val="en-US" w:eastAsia="ja-JP"/>
                </w:rPr>
                <w:t>&gt;Inter-system Resource Status Request</w:t>
              </w:r>
            </w:ins>
          </w:p>
        </w:tc>
        <w:tc>
          <w:tcPr>
            <w:tcW w:w="1020" w:type="dxa"/>
          </w:tcPr>
          <w:p w14:paraId="4955273D" w14:textId="77777777" w:rsidR="00C87C54" w:rsidRDefault="00C87C54" w:rsidP="00C87C54">
            <w:pPr>
              <w:pStyle w:val="TAL"/>
              <w:rPr>
                <w:ins w:id="14" w:author="Ericsson User" w:date="2021-01-14T14:12:00Z"/>
                <w:rFonts w:cs="Arial"/>
                <w:lang w:eastAsia="ja-JP"/>
              </w:rPr>
            </w:pPr>
          </w:p>
        </w:tc>
        <w:tc>
          <w:tcPr>
            <w:tcW w:w="1474" w:type="dxa"/>
          </w:tcPr>
          <w:p w14:paraId="62CF324A" w14:textId="77777777" w:rsidR="00C87C54" w:rsidRDefault="00C87C54" w:rsidP="00C87C54">
            <w:pPr>
              <w:pStyle w:val="TAL"/>
              <w:rPr>
                <w:ins w:id="15" w:author="Ericsson User" w:date="2021-01-14T14:12:00Z"/>
                <w:rFonts w:cs="Arial"/>
                <w:i/>
                <w:lang w:eastAsia="ja-JP"/>
              </w:rPr>
            </w:pPr>
          </w:p>
        </w:tc>
        <w:tc>
          <w:tcPr>
            <w:tcW w:w="1872" w:type="dxa"/>
          </w:tcPr>
          <w:p w14:paraId="41C926A3" w14:textId="77777777" w:rsidR="00C87C54" w:rsidRDefault="00C87C54" w:rsidP="00C87C54">
            <w:pPr>
              <w:pStyle w:val="TAL"/>
              <w:rPr>
                <w:ins w:id="16" w:author="Ericsson User" w:date="2021-01-14T14:12:00Z"/>
                <w:rFonts w:cs="Arial"/>
                <w:lang w:eastAsia="ja-JP"/>
              </w:rPr>
            </w:pPr>
          </w:p>
        </w:tc>
        <w:tc>
          <w:tcPr>
            <w:tcW w:w="2891" w:type="dxa"/>
          </w:tcPr>
          <w:p w14:paraId="5CDC0851" w14:textId="77777777" w:rsidR="00C87C54" w:rsidRDefault="00C87C54" w:rsidP="00C87C54">
            <w:pPr>
              <w:pStyle w:val="TAL"/>
              <w:rPr>
                <w:ins w:id="17" w:author="Ericsson User" w:date="2021-01-14T14:12:00Z"/>
                <w:lang w:eastAsia="ja-JP"/>
              </w:rPr>
            </w:pPr>
          </w:p>
        </w:tc>
      </w:tr>
      <w:tr w:rsidR="00C87C54" w14:paraId="69884D52" w14:textId="77777777" w:rsidTr="008759BB">
        <w:trPr>
          <w:ins w:id="18" w:author="Ericsson User" w:date="2021-01-14T14:12:00Z"/>
        </w:trPr>
        <w:tc>
          <w:tcPr>
            <w:tcW w:w="2551" w:type="dxa"/>
          </w:tcPr>
          <w:p w14:paraId="48508B8F" w14:textId="6AD0549C" w:rsidR="00C87C54" w:rsidRPr="00C87C54" w:rsidRDefault="00C87C54" w:rsidP="00C87C54">
            <w:pPr>
              <w:pStyle w:val="TAL"/>
              <w:ind w:left="162"/>
              <w:rPr>
                <w:ins w:id="19" w:author="Ericsson User" w:date="2021-01-14T14:12:00Z"/>
                <w:rFonts w:cs="Arial"/>
                <w:lang w:val="en-US" w:eastAsia="ja-JP"/>
              </w:rPr>
            </w:pPr>
            <w:ins w:id="20" w:author="Ericsson User" w:date="2021-01-14T14:12:00Z">
              <w:r w:rsidRPr="008A485D">
                <w:rPr>
                  <w:rFonts w:cs="Arial"/>
                  <w:lang w:val="en-US" w:eastAsia="ja-JP"/>
                </w:rPr>
                <w:t>&gt;&gt;Inter-system Resource Status Request</w:t>
              </w:r>
            </w:ins>
          </w:p>
        </w:tc>
        <w:tc>
          <w:tcPr>
            <w:tcW w:w="1020" w:type="dxa"/>
          </w:tcPr>
          <w:p w14:paraId="5506BF72" w14:textId="554ACAA6" w:rsidR="00C87C54" w:rsidRDefault="00C87C54" w:rsidP="00C87C54">
            <w:pPr>
              <w:pStyle w:val="TAL"/>
              <w:rPr>
                <w:ins w:id="21" w:author="Ericsson User" w:date="2021-01-14T14:12:00Z"/>
                <w:rFonts w:cs="Arial"/>
                <w:lang w:eastAsia="ja-JP"/>
              </w:rPr>
            </w:pPr>
            <w:ins w:id="22" w:author="Ericsson User" w:date="2021-01-14T14:12:00Z">
              <w:r w:rsidRPr="00567372">
                <w:rPr>
                  <w:rFonts w:cs="Arial"/>
                  <w:lang w:eastAsia="ja-JP"/>
                </w:rPr>
                <w:t>M</w:t>
              </w:r>
            </w:ins>
          </w:p>
        </w:tc>
        <w:tc>
          <w:tcPr>
            <w:tcW w:w="1474" w:type="dxa"/>
          </w:tcPr>
          <w:p w14:paraId="7EEB51BA" w14:textId="77777777" w:rsidR="00C87C54" w:rsidRDefault="00C87C54" w:rsidP="00C87C54">
            <w:pPr>
              <w:pStyle w:val="TAL"/>
              <w:rPr>
                <w:ins w:id="23" w:author="Ericsson User" w:date="2021-01-14T14:12:00Z"/>
                <w:rFonts w:cs="Arial"/>
                <w:i/>
                <w:lang w:eastAsia="ja-JP"/>
              </w:rPr>
            </w:pPr>
          </w:p>
        </w:tc>
        <w:tc>
          <w:tcPr>
            <w:tcW w:w="1872" w:type="dxa"/>
          </w:tcPr>
          <w:p w14:paraId="24AB3A31" w14:textId="314D2463" w:rsidR="00C87C54" w:rsidRDefault="00C87C54" w:rsidP="00C87C54">
            <w:pPr>
              <w:pStyle w:val="TAL"/>
              <w:rPr>
                <w:ins w:id="24" w:author="Ericsson User" w:date="2021-01-14T14:12:00Z"/>
                <w:rFonts w:cs="Arial"/>
                <w:lang w:eastAsia="ja-JP"/>
              </w:rPr>
            </w:pPr>
            <w:ins w:id="25" w:author="Ericsson User" w:date="2021-01-14T14:12:00Z">
              <w:r>
                <w:rPr>
                  <w:rFonts w:cs="Arial"/>
                  <w:lang w:eastAsia="ja-JP"/>
                </w:rPr>
                <w:t>9.3.3.x</w:t>
              </w:r>
              <w:r>
                <w:rPr>
                  <w:rFonts w:cs="Arial"/>
                  <w:lang w:val="it-IT" w:eastAsia="ja-JP"/>
                </w:rPr>
                <w:t>1</w:t>
              </w:r>
            </w:ins>
          </w:p>
        </w:tc>
        <w:tc>
          <w:tcPr>
            <w:tcW w:w="2891" w:type="dxa"/>
          </w:tcPr>
          <w:p w14:paraId="57E439C0" w14:textId="77777777" w:rsidR="00C87C54" w:rsidRDefault="00C87C54" w:rsidP="00C87C54">
            <w:pPr>
              <w:pStyle w:val="TAL"/>
              <w:rPr>
                <w:ins w:id="26" w:author="Ericsson User" w:date="2021-01-14T14:12:00Z"/>
                <w:lang w:eastAsia="ja-JP"/>
              </w:rPr>
            </w:pPr>
          </w:p>
        </w:tc>
      </w:tr>
      <w:tr w:rsidR="00C87C54" w14:paraId="1A6042B6" w14:textId="77777777" w:rsidTr="008759BB">
        <w:trPr>
          <w:ins w:id="27" w:author="Ericsson User" w:date="2021-01-14T14:12:00Z"/>
        </w:trPr>
        <w:tc>
          <w:tcPr>
            <w:tcW w:w="2551" w:type="dxa"/>
          </w:tcPr>
          <w:p w14:paraId="6279EBC0" w14:textId="7779BAE2" w:rsidR="00C87C54" w:rsidRPr="00C87C54" w:rsidRDefault="00C87C54" w:rsidP="00C87C54">
            <w:pPr>
              <w:pStyle w:val="TAL"/>
              <w:ind w:left="162"/>
              <w:rPr>
                <w:ins w:id="28" w:author="Ericsson User" w:date="2021-01-14T14:12:00Z"/>
                <w:rFonts w:cs="Arial"/>
                <w:lang w:val="en-US" w:eastAsia="ja-JP"/>
              </w:rPr>
            </w:pPr>
            <w:ins w:id="29" w:author="Ericsson User" w:date="2021-01-14T14:12:00Z">
              <w:r w:rsidRPr="00784A77">
                <w:rPr>
                  <w:rFonts w:cs="Arial"/>
                  <w:i/>
                  <w:iCs/>
                  <w:lang w:val="en-US" w:eastAsia="ja-JP"/>
                </w:rPr>
                <w:t>&gt;Inter-system Resource Status Response</w:t>
              </w:r>
            </w:ins>
          </w:p>
        </w:tc>
        <w:tc>
          <w:tcPr>
            <w:tcW w:w="1020" w:type="dxa"/>
          </w:tcPr>
          <w:p w14:paraId="7A560508" w14:textId="77777777" w:rsidR="00C87C54" w:rsidRDefault="00C87C54" w:rsidP="00C87C54">
            <w:pPr>
              <w:pStyle w:val="TAL"/>
              <w:rPr>
                <w:ins w:id="30" w:author="Ericsson User" w:date="2021-01-14T14:12:00Z"/>
                <w:rFonts w:cs="Arial"/>
                <w:lang w:eastAsia="ja-JP"/>
              </w:rPr>
            </w:pPr>
          </w:p>
        </w:tc>
        <w:tc>
          <w:tcPr>
            <w:tcW w:w="1474" w:type="dxa"/>
          </w:tcPr>
          <w:p w14:paraId="510BED68" w14:textId="77777777" w:rsidR="00C87C54" w:rsidRDefault="00C87C54" w:rsidP="00C87C54">
            <w:pPr>
              <w:pStyle w:val="TAL"/>
              <w:rPr>
                <w:ins w:id="31" w:author="Ericsson User" w:date="2021-01-14T14:12:00Z"/>
                <w:rFonts w:cs="Arial"/>
                <w:i/>
                <w:lang w:eastAsia="ja-JP"/>
              </w:rPr>
            </w:pPr>
          </w:p>
        </w:tc>
        <w:tc>
          <w:tcPr>
            <w:tcW w:w="1872" w:type="dxa"/>
          </w:tcPr>
          <w:p w14:paraId="519F7F07" w14:textId="77777777" w:rsidR="00C87C54" w:rsidRDefault="00C87C54" w:rsidP="00C87C54">
            <w:pPr>
              <w:pStyle w:val="TAL"/>
              <w:rPr>
                <w:ins w:id="32" w:author="Ericsson User" w:date="2021-01-14T14:12:00Z"/>
                <w:rFonts w:cs="Arial"/>
                <w:lang w:eastAsia="ja-JP"/>
              </w:rPr>
            </w:pPr>
          </w:p>
        </w:tc>
        <w:tc>
          <w:tcPr>
            <w:tcW w:w="2891" w:type="dxa"/>
          </w:tcPr>
          <w:p w14:paraId="6ED91DFC" w14:textId="77777777" w:rsidR="00C87C54" w:rsidRDefault="00C87C54" w:rsidP="00C87C54">
            <w:pPr>
              <w:pStyle w:val="TAL"/>
              <w:rPr>
                <w:ins w:id="33" w:author="Ericsson User" w:date="2021-01-14T14:12:00Z"/>
                <w:lang w:eastAsia="ja-JP"/>
              </w:rPr>
            </w:pPr>
          </w:p>
        </w:tc>
      </w:tr>
      <w:tr w:rsidR="00C87C54" w14:paraId="34E1A668" w14:textId="77777777" w:rsidTr="008759BB">
        <w:trPr>
          <w:ins w:id="34" w:author="Ericsson User" w:date="2021-01-14T14:12:00Z"/>
        </w:trPr>
        <w:tc>
          <w:tcPr>
            <w:tcW w:w="2551" w:type="dxa"/>
          </w:tcPr>
          <w:p w14:paraId="27269F3F" w14:textId="140376E7" w:rsidR="00C87C54" w:rsidRPr="00C87C54" w:rsidRDefault="00C87C54" w:rsidP="00C87C54">
            <w:pPr>
              <w:pStyle w:val="TAL"/>
              <w:ind w:left="162"/>
              <w:rPr>
                <w:ins w:id="35" w:author="Ericsson User" w:date="2021-01-14T14:12:00Z"/>
                <w:rFonts w:cs="Arial"/>
                <w:lang w:val="en-US" w:eastAsia="ja-JP"/>
              </w:rPr>
            </w:pPr>
            <w:ins w:id="36" w:author="Ericsson User" w:date="2021-01-14T14:12:00Z">
              <w:r w:rsidRPr="008A485D">
                <w:rPr>
                  <w:rFonts w:cs="Arial"/>
                  <w:lang w:val="en-US" w:eastAsia="ja-JP"/>
                </w:rPr>
                <w:t>&gt;&gt;Inter-system Resource Status Response</w:t>
              </w:r>
            </w:ins>
          </w:p>
        </w:tc>
        <w:tc>
          <w:tcPr>
            <w:tcW w:w="1020" w:type="dxa"/>
          </w:tcPr>
          <w:p w14:paraId="0FB80590" w14:textId="63F526B3" w:rsidR="00C87C54" w:rsidRDefault="00C87C54" w:rsidP="00C87C54">
            <w:pPr>
              <w:pStyle w:val="TAL"/>
              <w:rPr>
                <w:ins w:id="37" w:author="Ericsson User" w:date="2021-01-14T14:12:00Z"/>
                <w:rFonts w:cs="Arial"/>
                <w:lang w:eastAsia="ja-JP"/>
              </w:rPr>
            </w:pPr>
            <w:ins w:id="38" w:author="Ericsson User" w:date="2021-01-14T14:12:00Z">
              <w:r w:rsidRPr="00567372">
                <w:rPr>
                  <w:rFonts w:cs="Arial"/>
                  <w:lang w:eastAsia="ja-JP"/>
                </w:rPr>
                <w:t>M</w:t>
              </w:r>
            </w:ins>
          </w:p>
        </w:tc>
        <w:tc>
          <w:tcPr>
            <w:tcW w:w="1474" w:type="dxa"/>
          </w:tcPr>
          <w:p w14:paraId="21BA1857" w14:textId="77777777" w:rsidR="00C87C54" w:rsidRDefault="00C87C54" w:rsidP="00C87C54">
            <w:pPr>
              <w:pStyle w:val="TAL"/>
              <w:rPr>
                <w:ins w:id="39" w:author="Ericsson User" w:date="2021-01-14T14:12:00Z"/>
                <w:rFonts w:cs="Arial"/>
                <w:i/>
                <w:lang w:eastAsia="ja-JP"/>
              </w:rPr>
            </w:pPr>
          </w:p>
        </w:tc>
        <w:tc>
          <w:tcPr>
            <w:tcW w:w="1872" w:type="dxa"/>
          </w:tcPr>
          <w:p w14:paraId="7B448FD4" w14:textId="4EDA965D" w:rsidR="00C87C54" w:rsidRDefault="00C87C54" w:rsidP="00C87C54">
            <w:pPr>
              <w:pStyle w:val="TAL"/>
              <w:rPr>
                <w:ins w:id="40" w:author="Ericsson User" w:date="2021-01-14T14:12:00Z"/>
                <w:rFonts w:cs="Arial"/>
                <w:lang w:eastAsia="ja-JP"/>
              </w:rPr>
            </w:pPr>
            <w:ins w:id="41" w:author="Ericsson User" w:date="2021-01-14T14:12:00Z">
              <w:r>
                <w:rPr>
                  <w:rFonts w:cs="Arial"/>
                  <w:lang w:eastAsia="ja-JP"/>
                </w:rPr>
                <w:t>9.3.</w:t>
              </w:r>
              <w:proofErr w:type="gramStart"/>
              <w:r>
                <w:rPr>
                  <w:rFonts w:cs="Arial"/>
                  <w:lang w:eastAsia="ja-JP"/>
                </w:rPr>
                <w:t>3.y</w:t>
              </w:r>
              <w:proofErr w:type="gramEnd"/>
              <w:r>
                <w:rPr>
                  <w:rFonts w:cs="Arial"/>
                  <w:lang w:val="it-IT" w:eastAsia="ja-JP"/>
                </w:rPr>
                <w:t>1</w:t>
              </w:r>
            </w:ins>
          </w:p>
        </w:tc>
        <w:tc>
          <w:tcPr>
            <w:tcW w:w="2891" w:type="dxa"/>
          </w:tcPr>
          <w:p w14:paraId="104EAA22" w14:textId="77777777" w:rsidR="00C87C54" w:rsidRDefault="00C87C54" w:rsidP="00C87C54">
            <w:pPr>
              <w:pStyle w:val="TAL"/>
              <w:rPr>
                <w:ins w:id="42" w:author="Ericsson User" w:date="2021-01-14T14:12:00Z"/>
                <w:lang w:eastAsia="ja-JP"/>
              </w:rPr>
            </w:pPr>
          </w:p>
        </w:tc>
      </w:tr>
      <w:bookmarkEnd w:id="10"/>
    </w:tbl>
    <w:p w14:paraId="1AC928D1" w14:textId="431C7655" w:rsidR="00C87C54" w:rsidRDefault="00C87C54" w:rsidP="00C87C54">
      <w:pPr>
        <w:rPr>
          <w:lang w:val="en-US"/>
        </w:rPr>
      </w:pPr>
    </w:p>
    <w:p w14:paraId="35F48175" w14:textId="00173289" w:rsidR="00C87C54" w:rsidRDefault="00C87C54" w:rsidP="00C87C54">
      <w:pPr>
        <w:rPr>
          <w:lang w:val="en-US"/>
        </w:rPr>
      </w:pPr>
    </w:p>
    <w:p w14:paraId="637885AA" w14:textId="739D55F1" w:rsidR="00C87C54" w:rsidRPr="00B34EB3" w:rsidRDefault="00C87C54" w:rsidP="00C87C54">
      <w:pPr>
        <w:overflowPunct w:val="0"/>
        <w:autoSpaceDE w:val="0"/>
        <w:autoSpaceDN w:val="0"/>
        <w:adjustRightInd w:val="0"/>
        <w:textAlignment w:val="baseline"/>
        <w:rPr>
          <w:kern w:val="28"/>
          <w:lang w:eastAsia="zh-CN"/>
        </w:rPr>
      </w:pPr>
      <w:r w:rsidRPr="00B34EB3">
        <w:rPr>
          <w:kern w:val="28"/>
          <w:lang w:eastAsia="zh-CN"/>
        </w:rPr>
        <w:t xml:space="preserve">//////////////////////////////////////// </w:t>
      </w:r>
      <w:r>
        <w:rPr>
          <w:kern w:val="28"/>
          <w:lang w:eastAsia="zh-CN"/>
        </w:rPr>
        <w:t>Next Change</w:t>
      </w:r>
      <w:r w:rsidRPr="00B34EB3">
        <w:rPr>
          <w:kern w:val="28"/>
          <w:lang w:eastAsia="zh-CN"/>
        </w:rPr>
        <w:t xml:space="preserve"> ////////////////////////////////////////////////</w:t>
      </w:r>
    </w:p>
    <w:p w14:paraId="14FA5AC2" w14:textId="0E8752E9" w:rsidR="00C87C54" w:rsidRDefault="00C87C54" w:rsidP="00C87C54">
      <w:pPr>
        <w:rPr>
          <w:lang w:val="en-US"/>
        </w:rPr>
      </w:pPr>
    </w:p>
    <w:p w14:paraId="0A8FBF74" w14:textId="77777777" w:rsidR="00C87C54" w:rsidRDefault="00C87C54" w:rsidP="00C87C54">
      <w:pPr>
        <w:pStyle w:val="FirstChange"/>
        <w:rPr>
          <w:ins w:id="43" w:author="Ericsson User" w:date="2021-01-14T14:12:00Z"/>
        </w:rPr>
      </w:pPr>
    </w:p>
    <w:p w14:paraId="47B088CD" w14:textId="77777777" w:rsidR="00C87C54" w:rsidRPr="00567372" w:rsidRDefault="00C87C54" w:rsidP="00C87C54">
      <w:pPr>
        <w:pStyle w:val="Heading4"/>
        <w:ind w:left="864" w:hanging="864"/>
        <w:rPr>
          <w:ins w:id="44" w:author="Ericsson User" w:date="2021-01-14T14:12:00Z"/>
        </w:rPr>
      </w:pPr>
      <w:ins w:id="45" w:author="Ericsson User" w:date="2021-01-14T14:12:00Z">
        <w:r w:rsidRPr="00567372">
          <w:t>9.</w:t>
        </w:r>
        <w:r>
          <w:t>3.3.x1</w:t>
        </w:r>
        <w:r w:rsidRPr="00567372">
          <w:tab/>
        </w:r>
        <w:r>
          <w:tab/>
          <w:t>Inter-system Resource Status</w:t>
        </w:r>
        <w:r w:rsidRPr="00567372">
          <w:t xml:space="preserve"> Re</w:t>
        </w:r>
        <w:r>
          <w:t>quest</w:t>
        </w:r>
      </w:ins>
    </w:p>
    <w:p w14:paraId="5A7CFB22" w14:textId="77777777" w:rsidR="00C87C54" w:rsidRPr="00D331E6" w:rsidRDefault="00C87C54" w:rsidP="00C87C54">
      <w:pPr>
        <w:rPr>
          <w:ins w:id="46" w:author="Ericsson User" w:date="2021-01-14T14:12:00Z"/>
          <w:lang w:val="en-US"/>
        </w:rPr>
      </w:pPr>
      <w:ins w:id="47" w:author="Ericsson User" w:date="2021-01-14T14:12:00Z">
        <w:r w:rsidRPr="00D331E6">
          <w:rPr>
            <w:lang w:val="en-US"/>
          </w:rPr>
          <w:t xml:space="preserve">This IE is used to request Inter-system </w:t>
        </w:r>
        <w:r>
          <w:rPr>
            <w:lang w:val="en-US"/>
          </w:rPr>
          <w:t>Resource Status reporting</w:t>
        </w:r>
        <w:r w:rsidRPr="00D331E6">
          <w:rPr>
            <w:lang w:val="en-US"/>
          </w:rPr>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C87C54" w:rsidRPr="00567372" w14:paraId="22E27B80" w14:textId="77777777" w:rsidTr="008759BB">
        <w:trPr>
          <w:ins w:id="48" w:author="Ericsson User" w:date="2021-01-14T14:12:00Z"/>
        </w:trPr>
        <w:tc>
          <w:tcPr>
            <w:tcW w:w="2551" w:type="dxa"/>
          </w:tcPr>
          <w:p w14:paraId="07BB3F51" w14:textId="77777777" w:rsidR="00C87C54" w:rsidRPr="00567372" w:rsidRDefault="00C87C54" w:rsidP="008759BB">
            <w:pPr>
              <w:pStyle w:val="TAH"/>
              <w:rPr>
                <w:ins w:id="49" w:author="Ericsson User" w:date="2021-01-14T14:12:00Z"/>
                <w:rFonts w:cs="Arial"/>
                <w:lang w:eastAsia="ja-JP"/>
              </w:rPr>
            </w:pPr>
            <w:ins w:id="50" w:author="Ericsson User" w:date="2021-01-14T14:12:00Z">
              <w:r w:rsidRPr="00567372">
                <w:rPr>
                  <w:rFonts w:cs="Arial"/>
                  <w:lang w:eastAsia="ja-JP"/>
                </w:rPr>
                <w:t>IE/Group Name</w:t>
              </w:r>
            </w:ins>
          </w:p>
        </w:tc>
        <w:tc>
          <w:tcPr>
            <w:tcW w:w="1020" w:type="dxa"/>
          </w:tcPr>
          <w:p w14:paraId="3578B27C" w14:textId="77777777" w:rsidR="00C87C54" w:rsidRPr="00567372" w:rsidRDefault="00C87C54" w:rsidP="008759BB">
            <w:pPr>
              <w:pStyle w:val="TAH"/>
              <w:rPr>
                <w:ins w:id="51" w:author="Ericsson User" w:date="2021-01-14T14:12:00Z"/>
                <w:rFonts w:cs="Arial"/>
                <w:lang w:eastAsia="ja-JP"/>
              </w:rPr>
            </w:pPr>
            <w:ins w:id="52" w:author="Ericsson User" w:date="2021-01-14T14:12:00Z">
              <w:r w:rsidRPr="00567372">
                <w:rPr>
                  <w:rFonts w:cs="Arial"/>
                  <w:lang w:eastAsia="ja-JP"/>
                </w:rPr>
                <w:t>Presence</w:t>
              </w:r>
            </w:ins>
          </w:p>
        </w:tc>
        <w:tc>
          <w:tcPr>
            <w:tcW w:w="1474" w:type="dxa"/>
          </w:tcPr>
          <w:p w14:paraId="72641164" w14:textId="77777777" w:rsidR="00C87C54" w:rsidRPr="00567372" w:rsidRDefault="00C87C54" w:rsidP="008759BB">
            <w:pPr>
              <w:pStyle w:val="TAH"/>
              <w:rPr>
                <w:ins w:id="53" w:author="Ericsson User" w:date="2021-01-14T14:12:00Z"/>
                <w:rFonts w:cs="Arial"/>
                <w:lang w:eastAsia="ja-JP"/>
              </w:rPr>
            </w:pPr>
            <w:ins w:id="54" w:author="Ericsson User" w:date="2021-01-14T14:12:00Z">
              <w:r w:rsidRPr="00567372">
                <w:rPr>
                  <w:rFonts w:cs="Arial"/>
                  <w:lang w:eastAsia="ja-JP"/>
                </w:rPr>
                <w:t>Range</w:t>
              </w:r>
            </w:ins>
          </w:p>
        </w:tc>
        <w:tc>
          <w:tcPr>
            <w:tcW w:w="1871" w:type="dxa"/>
          </w:tcPr>
          <w:p w14:paraId="03FC1B13" w14:textId="77777777" w:rsidR="00C87C54" w:rsidRPr="00567372" w:rsidRDefault="00C87C54" w:rsidP="008759BB">
            <w:pPr>
              <w:pStyle w:val="TAH"/>
              <w:rPr>
                <w:ins w:id="55" w:author="Ericsson User" w:date="2021-01-14T14:12:00Z"/>
                <w:rFonts w:cs="Arial"/>
                <w:lang w:eastAsia="ja-JP"/>
              </w:rPr>
            </w:pPr>
            <w:ins w:id="56" w:author="Ericsson User" w:date="2021-01-14T14:12:00Z">
              <w:r w:rsidRPr="00567372">
                <w:rPr>
                  <w:rFonts w:cs="Arial"/>
                  <w:lang w:eastAsia="ja-JP"/>
                </w:rPr>
                <w:t>IE type and reference</w:t>
              </w:r>
            </w:ins>
          </w:p>
        </w:tc>
        <w:tc>
          <w:tcPr>
            <w:tcW w:w="2891" w:type="dxa"/>
          </w:tcPr>
          <w:p w14:paraId="79A7512F" w14:textId="77777777" w:rsidR="00C87C54" w:rsidRPr="00567372" w:rsidRDefault="00C87C54" w:rsidP="008759BB">
            <w:pPr>
              <w:pStyle w:val="TAH"/>
              <w:rPr>
                <w:ins w:id="57" w:author="Ericsson User" w:date="2021-01-14T14:12:00Z"/>
                <w:rFonts w:cs="Arial"/>
                <w:lang w:eastAsia="ja-JP"/>
              </w:rPr>
            </w:pPr>
            <w:ins w:id="58" w:author="Ericsson User" w:date="2021-01-14T14:12:00Z">
              <w:r w:rsidRPr="00567372">
                <w:rPr>
                  <w:rFonts w:cs="Arial"/>
                  <w:lang w:eastAsia="ja-JP"/>
                </w:rPr>
                <w:t>Semantics description</w:t>
              </w:r>
            </w:ins>
          </w:p>
        </w:tc>
      </w:tr>
      <w:tr w:rsidR="00C87C54" w:rsidRPr="00567372" w14:paraId="63D643A2" w14:textId="77777777" w:rsidTr="008759BB">
        <w:trPr>
          <w:ins w:id="59" w:author="Ericsson User" w:date="2021-01-14T14:12:00Z"/>
        </w:trPr>
        <w:tc>
          <w:tcPr>
            <w:tcW w:w="2551" w:type="dxa"/>
          </w:tcPr>
          <w:p w14:paraId="65A8A80D" w14:textId="77777777" w:rsidR="00C87C54" w:rsidRPr="00BA0B29" w:rsidRDefault="00C87C54" w:rsidP="008759BB">
            <w:pPr>
              <w:pStyle w:val="TAL"/>
              <w:rPr>
                <w:ins w:id="60" w:author="Ericsson User" w:date="2021-01-14T14:12:00Z"/>
                <w:rFonts w:eastAsia="Batang" w:cs="Arial"/>
                <w:lang w:val="it-IT" w:eastAsia="ja-JP"/>
              </w:rPr>
            </w:pPr>
            <w:ins w:id="61" w:author="Ericsson User" w:date="2021-01-14T14:12:00Z">
              <w:r w:rsidRPr="00FA22D3">
                <w:rPr>
                  <w:rFonts w:eastAsia="Batang" w:cs="Arial"/>
                  <w:lang w:eastAsia="ja-JP"/>
                </w:rPr>
                <w:t xml:space="preserve">CHOICE </w:t>
              </w:r>
              <w:r w:rsidRPr="001C368F">
                <w:rPr>
                  <w:rFonts w:eastAsia="Batang" w:cs="Arial"/>
                  <w:i/>
                  <w:lang w:eastAsia="ja-JP"/>
                </w:rPr>
                <w:t>Inter-system SON Information Request</w:t>
              </w:r>
              <w:r>
                <w:rPr>
                  <w:rFonts w:eastAsia="Batang" w:cs="Arial"/>
                  <w:i/>
                  <w:lang w:val="it-IT" w:eastAsia="ja-JP"/>
                </w:rPr>
                <w:t xml:space="preserve"> Type</w:t>
              </w:r>
            </w:ins>
          </w:p>
        </w:tc>
        <w:tc>
          <w:tcPr>
            <w:tcW w:w="1020" w:type="dxa"/>
          </w:tcPr>
          <w:p w14:paraId="1243F0AA" w14:textId="77777777" w:rsidR="00C87C54" w:rsidRPr="001C368F" w:rsidRDefault="00C87C54" w:rsidP="008759BB">
            <w:pPr>
              <w:pStyle w:val="TAL"/>
              <w:rPr>
                <w:ins w:id="62" w:author="Ericsson User" w:date="2021-01-14T14:12:00Z"/>
                <w:rFonts w:eastAsia="Batang" w:cs="Arial"/>
                <w:lang w:eastAsia="ja-JP"/>
              </w:rPr>
            </w:pPr>
            <w:ins w:id="63" w:author="Ericsson User" w:date="2021-01-14T14:12:00Z">
              <w:r w:rsidRPr="001C368F">
                <w:rPr>
                  <w:rFonts w:eastAsia="Batang" w:cs="Arial"/>
                  <w:lang w:eastAsia="ja-JP"/>
                </w:rPr>
                <w:t>M</w:t>
              </w:r>
            </w:ins>
          </w:p>
        </w:tc>
        <w:tc>
          <w:tcPr>
            <w:tcW w:w="1474" w:type="dxa"/>
          </w:tcPr>
          <w:p w14:paraId="5374597C" w14:textId="77777777" w:rsidR="00C87C54" w:rsidRPr="00567372" w:rsidRDefault="00C87C54" w:rsidP="008759BB">
            <w:pPr>
              <w:pStyle w:val="TAH"/>
              <w:rPr>
                <w:ins w:id="64" w:author="Ericsson User" w:date="2021-01-14T14:12:00Z"/>
                <w:rFonts w:cs="Arial"/>
                <w:lang w:eastAsia="ja-JP"/>
              </w:rPr>
            </w:pPr>
          </w:p>
        </w:tc>
        <w:tc>
          <w:tcPr>
            <w:tcW w:w="1871" w:type="dxa"/>
          </w:tcPr>
          <w:p w14:paraId="3199DEF0" w14:textId="77777777" w:rsidR="00C87C54" w:rsidRPr="00567372" w:rsidRDefault="00C87C54" w:rsidP="008759BB">
            <w:pPr>
              <w:pStyle w:val="TAH"/>
              <w:rPr>
                <w:ins w:id="65" w:author="Ericsson User" w:date="2021-01-14T14:12:00Z"/>
                <w:rFonts w:cs="Arial"/>
                <w:lang w:eastAsia="ja-JP"/>
              </w:rPr>
            </w:pPr>
          </w:p>
        </w:tc>
        <w:tc>
          <w:tcPr>
            <w:tcW w:w="2891" w:type="dxa"/>
          </w:tcPr>
          <w:p w14:paraId="770A5E72" w14:textId="77777777" w:rsidR="00C87C54" w:rsidRPr="00567372" w:rsidRDefault="00C87C54" w:rsidP="008759BB">
            <w:pPr>
              <w:pStyle w:val="TAH"/>
              <w:rPr>
                <w:ins w:id="66" w:author="Ericsson User" w:date="2021-01-14T14:12:00Z"/>
                <w:rFonts w:cs="Arial"/>
                <w:lang w:eastAsia="ja-JP"/>
              </w:rPr>
            </w:pPr>
          </w:p>
        </w:tc>
      </w:tr>
      <w:tr w:rsidR="00C87C54" w:rsidRPr="00567372" w14:paraId="5FBE1103" w14:textId="77777777" w:rsidTr="008759BB">
        <w:trPr>
          <w:ins w:id="67" w:author="Ericsson User" w:date="2021-01-14T14:12:00Z"/>
        </w:trPr>
        <w:tc>
          <w:tcPr>
            <w:tcW w:w="2551" w:type="dxa"/>
            <w:tcBorders>
              <w:top w:val="single" w:sz="4" w:space="0" w:color="auto"/>
              <w:left w:val="single" w:sz="4" w:space="0" w:color="auto"/>
              <w:bottom w:val="single" w:sz="4" w:space="0" w:color="auto"/>
              <w:right w:val="single" w:sz="4" w:space="0" w:color="auto"/>
            </w:tcBorders>
          </w:tcPr>
          <w:p w14:paraId="2DED8062" w14:textId="77777777" w:rsidR="00C87C54" w:rsidRPr="000C718E" w:rsidRDefault="00C87C54" w:rsidP="008759BB">
            <w:pPr>
              <w:pStyle w:val="TAL"/>
              <w:ind w:left="74"/>
              <w:rPr>
                <w:ins w:id="68" w:author="Ericsson User" w:date="2021-01-14T14:12:00Z"/>
                <w:rFonts w:cs="Arial"/>
                <w:lang w:eastAsia="ja-JP"/>
              </w:rPr>
            </w:pPr>
            <w:ins w:id="69" w:author="Ericsson User" w:date="2021-01-14T14:12:00Z">
              <w:r w:rsidRPr="00460F63">
                <w:rPr>
                  <w:rFonts w:cs="Arial"/>
                  <w:i/>
                  <w:lang w:val="sv-SE" w:eastAsia="ja-JP"/>
                </w:rPr>
                <w:t>&gt;</w:t>
              </w:r>
              <w:r>
                <w:rPr>
                  <w:rFonts w:cs="Arial"/>
                  <w:i/>
                  <w:lang w:val="sv-SE" w:eastAsia="ja-JP"/>
                </w:rPr>
                <w:t>Event based</w:t>
              </w:r>
            </w:ins>
          </w:p>
        </w:tc>
        <w:tc>
          <w:tcPr>
            <w:tcW w:w="1020" w:type="dxa"/>
            <w:tcBorders>
              <w:top w:val="single" w:sz="4" w:space="0" w:color="auto"/>
              <w:left w:val="single" w:sz="4" w:space="0" w:color="auto"/>
              <w:bottom w:val="single" w:sz="4" w:space="0" w:color="auto"/>
              <w:right w:val="single" w:sz="4" w:space="0" w:color="auto"/>
            </w:tcBorders>
          </w:tcPr>
          <w:p w14:paraId="0B6303F9" w14:textId="77777777" w:rsidR="00C87C54" w:rsidRDefault="00C87C54" w:rsidP="008759BB">
            <w:pPr>
              <w:pStyle w:val="TAL"/>
              <w:rPr>
                <w:ins w:id="70" w:author="Ericsson User" w:date="2021-01-14T14:12:00Z"/>
                <w:rFonts w:eastAsia="MS Mincho"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709C2F29" w14:textId="77777777" w:rsidR="00C87C54" w:rsidRPr="00567372" w:rsidRDefault="00C87C54" w:rsidP="008759BB">
            <w:pPr>
              <w:pStyle w:val="TAL"/>
              <w:rPr>
                <w:ins w:id="71" w:author="Ericsson User" w:date="2021-01-14T14:12: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32CA3194" w14:textId="77777777" w:rsidR="00C87C54" w:rsidRPr="00587B0E" w:rsidRDefault="00C87C54" w:rsidP="008759BB">
            <w:pPr>
              <w:pStyle w:val="TAL"/>
              <w:rPr>
                <w:ins w:id="72" w:author="Ericsson User" w:date="2021-01-14T14:12:00Z"/>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11DCD402" w14:textId="77777777" w:rsidR="00C87C54" w:rsidRPr="00567372" w:rsidRDefault="00C87C54" w:rsidP="008759BB">
            <w:pPr>
              <w:pStyle w:val="TAL"/>
              <w:rPr>
                <w:ins w:id="73" w:author="Ericsson User" w:date="2021-01-14T14:12:00Z"/>
                <w:rFonts w:cs="Arial"/>
                <w:lang w:eastAsia="ja-JP"/>
              </w:rPr>
            </w:pPr>
          </w:p>
        </w:tc>
      </w:tr>
      <w:tr w:rsidR="00C87C54" w:rsidRPr="00567372" w14:paraId="3EAC0BBC" w14:textId="77777777" w:rsidTr="008759BB">
        <w:trPr>
          <w:ins w:id="74" w:author="Ericsson User" w:date="2021-01-14T14:12:00Z"/>
        </w:trPr>
        <w:tc>
          <w:tcPr>
            <w:tcW w:w="2551" w:type="dxa"/>
            <w:tcBorders>
              <w:top w:val="single" w:sz="4" w:space="0" w:color="auto"/>
              <w:left w:val="single" w:sz="4" w:space="0" w:color="auto"/>
              <w:bottom w:val="single" w:sz="4" w:space="0" w:color="auto"/>
              <w:right w:val="single" w:sz="4" w:space="0" w:color="auto"/>
            </w:tcBorders>
          </w:tcPr>
          <w:p w14:paraId="199F9A73" w14:textId="77777777" w:rsidR="00C87C54" w:rsidRPr="000C718E" w:rsidRDefault="00C87C54" w:rsidP="008759BB">
            <w:pPr>
              <w:pStyle w:val="TAL"/>
              <w:ind w:left="162"/>
              <w:rPr>
                <w:ins w:id="75" w:author="Ericsson User" w:date="2021-01-14T14:12:00Z"/>
                <w:rFonts w:cs="Arial"/>
                <w:lang w:eastAsia="ja-JP"/>
              </w:rPr>
            </w:pPr>
            <w:ins w:id="76" w:author="Ericsson User" w:date="2021-01-14T14:12:00Z">
              <w:r w:rsidRPr="002833BB">
                <w:rPr>
                  <w:rFonts w:cs="Arial"/>
                  <w:lang w:val="en-US" w:eastAsia="ja-JP"/>
                </w:rPr>
                <w:t>&gt;&gt;</w:t>
              </w:r>
              <w:r>
                <w:rPr>
                  <w:rFonts w:eastAsia="SimSun" w:cs="Arial" w:hint="eastAsia"/>
                  <w:lang w:val="en-US" w:eastAsia="zh-CN"/>
                </w:rPr>
                <w:t xml:space="preserve"> </w:t>
              </w:r>
              <w:r>
                <w:rPr>
                  <w:rFonts w:eastAsia="SimSun" w:cs="Arial"/>
                  <w:lang w:val="en-US" w:eastAsia="zh-CN"/>
                </w:rPr>
                <w:t>Event-based I</w:t>
              </w:r>
              <w:r>
                <w:rPr>
                  <w:rFonts w:eastAsia="SimSun" w:cs="Arial" w:hint="eastAsia"/>
                  <w:lang w:val="en-US" w:eastAsia="zh-CN"/>
                </w:rPr>
                <w:t>nter-system Resource Status</w:t>
              </w:r>
              <w:r>
                <w:rPr>
                  <w:rFonts w:cs="Arial"/>
                  <w:lang w:eastAsia="ja-JP"/>
                </w:rPr>
                <w:t xml:space="preserve"> Request</w:t>
              </w:r>
            </w:ins>
          </w:p>
        </w:tc>
        <w:tc>
          <w:tcPr>
            <w:tcW w:w="1020" w:type="dxa"/>
            <w:tcBorders>
              <w:top w:val="single" w:sz="4" w:space="0" w:color="auto"/>
              <w:left w:val="single" w:sz="4" w:space="0" w:color="auto"/>
              <w:bottom w:val="single" w:sz="4" w:space="0" w:color="auto"/>
              <w:right w:val="single" w:sz="4" w:space="0" w:color="auto"/>
            </w:tcBorders>
          </w:tcPr>
          <w:p w14:paraId="1AF4F902" w14:textId="77777777" w:rsidR="00C87C54" w:rsidRPr="00D135C1" w:rsidRDefault="00C87C54" w:rsidP="008759BB">
            <w:pPr>
              <w:pStyle w:val="TAL"/>
              <w:rPr>
                <w:ins w:id="77" w:author="Ericsson User" w:date="2021-01-14T14:12:00Z"/>
                <w:rFonts w:eastAsia="MS Mincho" w:cs="Arial"/>
                <w:lang w:val="en-US" w:eastAsia="ja-JP"/>
              </w:rPr>
            </w:pPr>
            <w:ins w:id="78" w:author="Ericsson User" w:date="2021-01-14T14:12:00Z">
              <w:r>
                <w:rPr>
                  <w:rFonts w:eastAsia="MS Mincho" w:cs="Arial"/>
                  <w:lang w:val="en-US" w:eastAsia="ja-JP"/>
                </w:rPr>
                <w:t>O</w:t>
              </w:r>
            </w:ins>
          </w:p>
        </w:tc>
        <w:tc>
          <w:tcPr>
            <w:tcW w:w="1474" w:type="dxa"/>
            <w:tcBorders>
              <w:top w:val="single" w:sz="4" w:space="0" w:color="auto"/>
              <w:left w:val="single" w:sz="4" w:space="0" w:color="auto"/>
              <w:bottom w:val="single" w:sz="4" w:space="0" w:color="auto"/>
              <w:right w:val="single" w:sz="4" w:space="0" w:color="auto"/>
            </w:tcBorders>
          </w:tcPr>
          <w:p w14:paraId="4301834A" w14:textId="77777777" w:rsidR="00C87C54" w:rsidRPr="00567372" w:rsidRDefault="00C87C54" w:rsidP="008759BB">
            <w:pPr>
              <w:pStyle w:val="TAL"/>
              <w:rPr>
                <w:ins w:id="79" w:author="Ericsson User" w:date="2021-01-14T14:12: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2C168540" w14:textId="77777777" w:rsidR="00C87C54" w:rsidRPr="00D135C1" w:rsidRDefault="00C87C54" w:rsidP="008759BB">
            <w:pPr>
              <w:pStyle w:val="TAL"/>
              <w:rPr>
                <w:ins w:id="80" w:author="Ericsson User" w:date="2021-01-14T14:12:00Z"/>
                <w:rFonts w:eastAsia="SimSun"/>
                <w:lang w:val="en-US" w:eastAsia="zh-CN"/>
              </w:rPr>
            </w:pPr>
            <w:ins w:id="81" w:author="Ericsson User" w:date="2021-01-14T14:12:00Z">
              <w:r>
                <w:rPr>
                  <w:rFonts w:eastAsia="SimSun" w:hint="eastAsia"/>
                  <w:lang w:eastAsia="zh-CN"/>
                </w:rPr>
                <w:t>9.3.3.</w:t>
              </w:r>
              <w:r>
                <w:rPr>
                  <w:rFonts w:eastAsia="SimSun"/>
                  <w:lang w:val="en-US" w:eastAsia="zh-CN"/>
                </w:rPr>
                <w:t>x2</w:t>
              </w:r>
            </w:ins>
          </w:p>
        </w:tc>
        <w:tc>
          <w:tcPr>
            <w:tcW w:w="2891" w:type="dxa"/>
            <w:tcBorders>
              <w:top w:val="single" w:sz="4" w:space="0" w:color="auto"/>
              <w:left w:val="single" w:sz="4" w:space="0" w:color="auto"/>
              <w:bottom w:val="single" w:sz="4" w:space="0" w:color="auto"/>
              <w:right w:val="single" w:sz="4" w:space="0" w:color="auto"/>
            </w:tcBorders>
          </w:tcPr>
          <w:p w14:paraId="7702BA25" w14:textId="77777777" w:rsidR="00C87C54" w:rsidRPr="00567372" w:rsidRDefault="00C87C54" w:rsidP="008759BB">
            <w:pPr>
              <w:pStyle w:val="TAL"/>
              <w:rPr>
                <w:ins w:id="82" w:author="Ericsson User" w:date="2021-01-14T14:12:00Z"/>
                <w:rFonts w:cs="Arial"/>
                <w:lang w:eastAsia="ja-JP"/>
              </w:rPr>
            </w:pPr>
          </w:p>
        </w:tc>
      </w:tr>
      <w:tr w:rsidR="00C87C54" w:rsidRPr="00567372" w14:paraId="1F397F9E" w14:textId="77777777" w:rsidTr="008759BB">
        <w:trPr>
          <w:ins w:id="83" w:author="Ericsson User" w:date="2021-01-14T14:12:00Z"/>
        </w:trPr>
        <w:tc>
          <w:tcPr>
            <w:tcW w:w="2551" w:type="dxa"/>
            <w:tcBorders>
              <w:top w:val="single" w:sz="4" w:space="0" w:color="auto"/>
              <w:left w:val="single" w:sz="4" w:space="0" w:color="auto"/>
              <w:bottom w:val="single" w:sz="4" w:space="0" w:color="auto"/>
              <w:right w:val="single" w:sz="4" w:space="0" w:color="auto"/>
            </w:tcBorders>
          </w:tcPr>
          <w:p w14:paraId="694B1385" w14:textId="77777777" w:rsidR="00C87C54" w:rsidRPr="002833BB" w:rsidRDefault="00C87C54" w:rsidP="008759BB">
            <w:pPr>
              <w:pStyle w:val="TAL"/>
              <w:ind w:left="162"/>
              <w:rPr>
                <w:ins w:id="84" w:author="Ericsson User" w:date="2021-01-14T14:12:00Z"/>
                <w:rFonts w:cs="Arial"/>
                <w:lang w:val="en-US" w:eastAsia="ja-JP"/>
              </w:rPr>
            </w:pPr>
            <w:ins w:id="85" w:author="Ericsson User" w:date="2021-01-14T14:12:00Z">
              <w:r w:rsidRPr="00460F63">
                <w:rPr>
                  <w:rFonts w:cs="Arial"/>
                  <w:i/>
                  <w:lang w:val="sv-SE" w:eastAsia="ja-JP"/>
                </w:rPr>
                <w:t>&gt;</w:t>
              </w:r>
              <w:r>
                <w:rPr>
                  <w:rFonts w:cs="Arial"/>
                  <w:i/>
                  <w:lang w:val="sv-SE" w:eastAsia="ja-JP"/>
                </w:rPr>
                <w:t>Periodic based</w:t>
              </w:r>
            </w:ins>
          </w:p>
        </w:tc>
        <w:tc>
          <w:tcPr>
            <w:tcW w:w="1020" w:type="dxa"/>
            <w:tcBorders>
              <w:top w:val="single" w:sz="4" w:space="0" w:color="auto"/>
              <w:left w:val="single" w:sz="4" w:space="0" w:color="auto"/>
              <w:bottom w:val="single" w:sz="4" w:space="0" w:color="auto"/>
              <w:right w:val="single" w:sz="4" w:space="0" w:color="auto"/>
            </w:tcBorders>
          </w:tcPr>
          <w:p w14:paraId="0038C88F" w14:textId="77777777" w:rsidR="00C87C54" w:rsidRDefault="00C87C54" w:rsidP="008759BB">
            <w:pPr>
              <w:pStyle w:val="TAL"/>
              <w:rPr>
                <w:ins w:id="86" w:author="Ericsson User" w:date="2021-01-14T14:12:00Z"/>
                <w:rFonts w:eastAsia="MS Mincho" w:cs="Arial"/>
                <w:lang w:val="en-US" w:eastAsia="ja-JP"/>
              </w:rPr>
            </w:pPr>
          </w:p>
        </w:tc>
        <w:tc>
          <w:tcPr>
            <w:tcW w:w="1474" w:type="dxa"/>
            <w:tcBorders>
              <w:top w:val="single" w:sz="4" w:space="0" w:color="auto"/>
              <w:left w:val="single" w:sz="4" w:space="0" w:color="auto"/>
              <w:bottom w:val="single" w:sz="4" w:space="0" w:color="auto"/>
              <w:right w:val="single" w:sz="4" w:space="0" w:color="auto"/>
            </w:tcBorders>
          </w:tcPr>
          <w:p w14:paraId="1D72D75D" w14:textId="77777777" w:rsidR="00C87C54" w:rsidRPr="00567372" w:rsidRDefault="00C87C54" w:rsidP="008759BB">
            <w:pPr>
              <w:pStyle w:val="TAL"/>
              <w:rPr>
                <w:ins w:id="87" w:author="Ericsson User" w:date="2021-01-14T14:12: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59BCD437" w14:textId="77777777" w:rsidR="00C87C54" w:rsidRDefault="00C87C54" w:rsidP="008759BB">
            <w:pPr>
              <w:pStyle w:val="TAL"/>
              <w:rPr>
                <w:ins w:id="88" w:author="Ericsson User" w:date="2021-01-14T14:12:00Z"/>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3C262A82" w14:textId="77777777" w:rsidR="00C87C54" w:rsidRPr="00567372" w:rsidRDefault="00C87C54" w:rsidP="008759BB">
            <w:pPr>
              <w:pStyle w:val="TAL"/>
              <w:rPr>
                <w:ins w:id="89" w:author="Ericsson User" w:date="2021-01-14T14:12:00Z"/>
                <w:rFonts w:cs="Arial"/>
                <w:lang w:eastAsia="ja-JP"/>
              </w:rPr>
            </w:pPr>
          </w:p>
        </w:tc>
      </w:tr>
      <w:tr w:rsidR="00C87C54" w:rsidRPr="00567372" w14:paraId="0EA6A890" w14:textId="77777777" w:rsidTr="008759BB">
        <w:trPr>
          <w:ins w:id="90" w:author="Ericsson User" w:date="2021-01-14T14:12:00Z"/>
        </w:trPr>
        <w:tc>
          <w:tcPr>
            <w:tcW w:w="2551" w:type="dxa"/>
            <w:tcBorders>
              <w:top w:val="single" w:sz="4" w:space="0" w:color="auto"/>
              <w:left w:val="single" w:sz="4" w:space="0" w:color="auto"/>
              <w:bottom w:val="single" w:sz="4" w:space="0" w:color="auto"/>
              <w:right w:val="single" w:sz="4" w:space="0" w:color="auto"/>
            </w:tcBorders>
          </w:tcPr>
          <w:p w14:paraId="7BE18153" w14:textId="77777777" w:rsidR="00C87C54" w:rsidRPr="00BA0B29" w:rsidRDefault="00C87C54" w:rsidP="008759BB">
            <w:pPr>
              <w:pStyle w:val="TAL"/>
              <w:ind w:left="162"/>
              <w:rPr>
                <w:ins w:id="91" w:author="Ericsson User" w:date="2021-01-14T14:12:00Z"/>
                <w:rFonts w:cs="Arial"/>
                <w:i/>
                <w:lang w:val="en-US" w:eastAsia="ja-JP"/>
              </w:rPr>
            </w:pPr>
            <w:ins w:id="92" w:author="Ericsson User" w:date="2021-01-14T14:12:00Z">
              <w:r w:rsidRPr="002833BB">
                <w:rPr>
                  <w:rFonts w:cs="Arial"/>
                  <w:lang w:val="en-US" w:eastAsia="ja-JP"/>
                </w:rPr>
                <w:t>&gt;&gt;</w:t>
              </w:r>
              <w:r>
                <w:rPr>
                  <w:rFonts w:eastAsia="SimSun" w:cs="Arial" w:hint="eastAsia"/>
                  <w:lang w:val="en-US" w:eastAsia="zh-CN"/>
                </w:rPr>
                <w:t xml:space="preserve"> </w:t>
              </w:r>
              <w:r>
                <w:rPr>
                  <w:rFonts w:eastAsia="SimSun" w:cs="Arial"/>
                  <w:lang w:val="en-US" w:eastAsia="zh-CN"/>
                </w:rPr>
                <w:t>Periodic-based I</w:t>
              </w:r>
              <w:r>
                <w:rPr>
                  <w:rFonts w:eastAsia="SimSun" w:cs="Arial" w:hint="eastAsia"/>
                  <w:lang w:val="en-US" w:eastAsia="zh-CN"/>
                </w:rPr>
                <w:t>nter-system Resource Status</w:t>
              </w:r>
              <w:r>
                <w:rPr>
                  <w:rFonts w:cs="Arial"/>
                  <w:lang w:eastAsia="ja-JP"/>
                </w:rPr>
                <w:t xml:space="preserve"> Request</w:t>
              </w:r>
            </w:ins>
          </w:p>
        </w:tc>
        <w:tc>
          <w:tcPr>
            <w:tcW w:w="1020" w:type="dxa"/>
            <w:tcBorders>
              <w:top w:val="single" w:sz="4" w:space="0" w:color="auto"/>
              <w:left w:val="single" w:sz="4" w:space="0" w:color="auto"/>
              <w:bottom w:val="single" w:sz="4" w:space="0" w:color="auto"/>
              <w:right w:val="single" w:sz="4" w:space="0" w:color="auto"/>
            </w:tcBorders>
          </w:tcPr>
          <w:p w14:paraId="152B3E72" w14:textId="77777777" w:rsidR="00C87C54" w:rsidRDefault="00C87C54" w:rsidP="008759BB">
            <w:pPr>
              <w:pStyle w:val="TAL"/>
              <w:rPr>
                <w:ins w:id="93" w:author="Ericsson User" w:date="2021-01-14T14:12:00Z"/>
                <w:rFonts w:eastAsia="MS Mincho" w:cs="Arial"/>
                <w:lang w:val="en-US" w:eastAsia="ja-JP"/>
              </w:rPr>
            </w:pPr>
            <w:ins w:id="94" w:author="Ericsson User" w:date="2021-01-14T14:12:00Z">
              <w:r>
                <w:rPr>
                  <w:rFonts w:eastAsia="MS Mincho" w:cs="Arial"/>
                  <w:lang w:val="en-US" w:eastAsia="ja-JP"/>
                </w:rPr>
                <w:t>O</w:t>
              </w:r>
            </w:ins>
          </w:p>
        </w:tc>
        <w:tc>
          <w:tcPr>
            <w:tcW w:w="1474" w:type="dxa"/>
            <w:tcBorders>
              <w:top w:val="single" w:sz="4" w:space="0" w:color="auto"/>
              <w:left w:val="single" w:sz="4" w:space="0" w:color="auto"/>
              <w:bottom w:val="single" w:sz="4" w:space="0" w:color="auto"/>
              <w:right w:val="single" w:sz="4" w:space="0" w:color="auto"/>
            </w:tcBorders>
          </w:tcPr>
          <w:p w14:paraId="37076778" w14:textId="77777777" w:rsidR="00C87C54" w:rsidRPr="00567372" w:rsidRDefault="00C87C54" w:rsidP="008759BB">
            <w:pPr>
              <w:pStyle w:val="TAL"/>
              <w:rPr>
                <w:ins w:id="95" w:author="Ericsson User" w:date="2021-01-14T14:12: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32192815" w14:textId="77777777" w:rsidR="00C87C54" w:rsidRDefault="00C87C54" w:rsidP="008759BB">
            <w:pPr>
              <w:pStyle w:val="TAL"/>
              <w:rPr>
                <w:ins w:id="96" w:author="Ericsson User" w:date="2021-01-14T14:12:00Z"/>
                <w:rFonts w:eastAsia="SimSun"/>
                <w:lang w:eastAsia="zh-CN"/>
              </w:rPr>
            </w:pPr>
            <w:ins w:id="97" w:author="Ericsson User" w:date="2021-01-14T14:12:00Z">
              <w:r>
                <w:rPr>
                  <w:rFonts w:eastAsia="SimSun" w:hint="eastAsia"/>
                  <w:lang w:eastAsia="zh-CN"/>
                </w:rPr>
                <w:t>9.3.3.</w:t>
              </w:r>
              <w:r>
                <w:rPr>
                  <w:rFonts w:eastAsia="SimSun"/>
                  <w:lang w:val="en-US" w:eastAsia="zh-CN"/>
                </w:rPr>
                <w:t>x3</w:t>
              </w:r>
            </w:ins>
          </w:p>
        </w:tc>
        <w:tc>
          <w:tcPr>
            <w:tcW w:w="2891" w:type="dxa"/>
            <w:tcBorders>
              <w:top w:val="single" w:sz="4" w:space="0" w:color="auto"/>
              <w:left w:val="single" w:sz="4" w:space="0" w:color="auto"/>
              <w:bottom w:val="single" w:sz="4" w:space="0" w:color="auto"/>
              <w:right w:val="single" w:sz="4" w:space="0" w:color="auto"/>
            </w:tcBorders>
          </w:tcPr>
          <w:p w14:paraId="0A237E08" w14:textId="77777777" w:rsidR="00C87C54" w:rsidRPr="00567372" w:rsidRDefault="00C87C54" w:rsidP="008759BB">
            <w:pPr>
              <w:pStyle w:val="TAL"/>
              <w:rPr>
                <w:ins w:id="98" w:author="Ericsson User" w:date="2021-01-14T14:12:00Z"/>
                <w:rFonts w:cs="Arial"/>
                <w:lang w:eastAsia="ja-JP"/>
              </w:rPr>
            </w:pPr>
          </w:p>
        </w:tc>
      </w:tr>
    </w:tbl>
    <w:p w14:paraId="2A9D63DF" w14:textId="77777777" w:rsidR="00C87C54" w:rsidRDefault="00C87C54" w:rsidP="00C87C54">
      <w:pPr>
        <w:rPr>
          <w:ins w:id="99" w:author="Ericsson User" w:date="2021-01-14T14:12:00Z"/>
        </w:rPr>
      </w:pPr>
    </w:p>
    <w:p w14:paraId="730D2764" w14:textId="77777777" w:rsidR="00C87C54" w:rsidRDefault="00C87C54" w:rsidP="00C87C54">
      <w:pPr>
        <w:rPr>
          <w:ins w:id="100" w:author="Ericsson User" w:date="2021-01-14T14:12:00Z"/>
        </w:rPr>
      </w:pPr>
    </w:p>
    <w:p w14:paraId="5AAD2F2C" w14:textId="77777777" w:rsidR="00C87C54" w:rsidRPr="00BF4693" w:rsidRDefault="00C87C54" w:rsidP="00C87C54">
      <w:pPr>
        <w:pStyle w:val="Heading4"/>
        <w:rPr>
          <w:ins w:id="101" w:author="Ericsson User" w:date="2021-01-14T14:12:00Z"/>
          <w:lang w:val="en-US"/>
        </w:rPr>
      </w:pPr>
      <w:ins w:id="102" w:author="Ericsson User" w:date="2021-01-14T14:12:00Z">
        <w:r w:rsidRPr="00BF4693">
          <w:rPr>
            <w:lang w:val="en-US"/>
          </w:rPr>
          <w:t>9.3.3.x</w:t>
        </w:r>
        <w:r>
          <w:rPr>
            <w:lang w:val="en-US"/>
          </w:rPr>
          <w:t>2</w:t>
        </w:r>
        <w:r w:rsidRPr="00BF4693">
          <w:rPr>
            <w:lang w:val="en-US"/>
          </w:rPr>
          <w:tab/>
          <w:t>Event based Inter-s</w:t>
        </w:r>
        <w:r>
          <w:rPr>
            <w:lang w:val="en-US"/>
          </w:rPr>
          <w:t>ystem Resource Status Request</w:t>
        </w:r>
      </w:ins>
    </w:p>
    <w:p w14:paraId="40F790F6" w14:textId="77777777" w:rsidR="00C87C54" w:rsidRPr="00D331E6" w:rsidRDefault="00C87C54" w:rsidP="00C87C54">
      <w:pPr>
        <w:rPr>
          <w:ins w:id="103" w:author="Ericsson User" w:date="2021-01-14T14:12:00Z"/>
          <w:lang w:val="en-US"/>
        </w:rPr>
      </w:pPr>
      <w:ins w:id="104" w:author="Ericsson User" w:date="2021-01-14T14:12:00Z">
        <w:r w:rsidRPr="00D331E6">
          <w:rPr>
            <w:lang w:val="en-US"/>
          </w:rPr>
          <w:t>This IE is used to request event</w:t>
        </w:r>
        <w:r>
          <w:rPr>
            <w:lang w:val="en-US"/>
          </w:rPr>
          <w:t xml:space="preserve"> </w:t>
        </w:r>
        <w:r w:rsidRPr="00D331E6">
          <w:rPr>
            <w:lang w:val="en-US"/>
          </w:rPr>
          <w:t xml:space="preserve">based Inter-system </w:t>
        </w:r>
        <w:r>
          <w:rPr>
            <w:lang w:val="en-US"/>
          </w:rPr>
          <w:t>Resource Status</w:t>
        </w:r>
        <w:r w:rsidRPr="00D331E6">
          <w:rPr>
            <w:lang w:val="en-US"/>
          </w:rPr>
          <w:t xml:space="preserve"> reporting.</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C87C54" w:rsidRPr="00567372" w14:paraId="2BFD19D2" w14:textId="77777777" w:rsidTr="008759BB">
        <w:trPr>
          <w:ins w:id="105" w:author="Ericsson User" w:date="2021-01-14T14:12:00Z"/>
        </w:trPr>
        <w:tc>
          <w:tcPr>
            <w:tcW w:w="2551" w:type="dxa"/>
          </w:tcPr>
          <w:p w14:paraId="74810F5F" w14:textId="77777777" w:rsidR="00C87C54" w:rsidRPr="00567372" w:rsidRDefault="00C87C54" w:rsidP="008759BB">
            <w:pPr>
              <w:pStyle w:val="TAH"/>
              <w:rPr>
                <w:ins w:id="106" w:author="Ericsson User" w:date="2021-01-14T14:12:00Z"/>
                <w:rFonts w:cs="Arial"/>
                <w:lang w:eastAsia="ja-JP"/>
              </w:rPr>
            </w:pPr>
            <w:ins w:id="107" w:author="Ericsson User" w:date="2021-01-14T14:12:00Z">
              <w:r w:rsidRPr="00567372">
                <w:rPr>
                  <w:rFonts w:cs="Arial"/>
                  <w:lang w:eastAsia="ja-JP"/>
                </w:rPr>
                <w:lastRenderedPageBreak/>
                <w:t>IE/Group Name</w:t>
              </w:r>
            </w:ins>
          </w:p>
        </w:tc>
        <w:tc>
          <w:tcPr>
            <w:tcW w:w="1020" w:type="dxa"/>
          </w:tcPr>
          <w:p w14:paraId="16379FD5" w14:textId="77777777" w:rsidR="00C87C54" w:rsidRPr="00567372" w:rsidRDefault="00C87C54" w:rsidP="008759BB">
            <w:pPr>
              <w:pStyle w:val="TAH"/>
              <w:rPr>
                <w:ins w:id="108" w:author="Ericsson User" w:date="2021-01-14T14:12:00Z"/>
                <w:rFonts w:cs="Arial"/>
                <w:lang w:eastAsia="ja-JP"/>
              </w:rPr>
            </w:pPr>
            <w:ins w:id="109" w:author="Ericsson User" w:date="2021-01-14T14:12:00Z">
              <w:r w:rsidRPr="00567372">
                <w:rPr>
                  <w:rFonts w:cs="Arial"/>
                  <w:lang w:eastAsia="ja-JP"/>
                </w:rPr>
                <w:t>Presence</w:t>
              </w:r>
            </w:ins>
          </w:p>
        </w:tc>
        <w:tc>
          <w:tcPr>
            <w:tcW w:w="1474" w:type="dxa"/>
          </w:tcPr>
          <w:p w14:paraId="6EFB6CA4" w14:textId="77777777" w:rsidR="00C87C54" w:rsidRPr="00567372" w:rsidRDefault="00C87C54" w:rsidP="008759BB">
            <w:pPr>
              <w:pStyle w:val="TAH"/>
              <w:rPr>
                <w:ins w:id="110" w:author="Ericsson User" w:date="2021-01-14T14:12:00Z"/>
                <w:rFonts w:cs="Arial"/>
                <w:lang w:eastAsia="ja-JP"/>
              </w:rPr>
            </w:pPr>
            <w:ins w:id="111" w:author="Ericsson User" w:date="2021-01-14T14:12:00Z">
              <w:r w:rsidRPr="00567372">
                <w:rPr>
                  <w:rFonts w:cs="Arial"/>
                  <w:lang w:eastAsia="ja-JP"/>
                </w:rPr>
                <w:t>Range</w:t>
              </w:r>
            </w:ins>
          </w:p>
        </w:tc>
        <w:tc>
          <w:tcPr>
            <w:tcW w:w="1871" w:type="dxa"/>
          </w:tcPr>
          <w:p w14:paraId="3E83CD9C" w14:textId="77777777" w:rsidR="00C87C54" w:rsidRPr="00567372" w:rsidRDefault="00C87C54" w:rsidP="008759BB">
            <w:pPr>
              <w:pStyle w:val="TAH"/>
              <w:rPr>
                <w:ins w:id="112" w:author="Ericsson User" w:date="2021-01-14T14:12:00Z"/>
                <w:rFonts w:cs="Arial"/>
                <w:lang w:eastAsia="ja-JP"/>
              </w:rPr>
            </w:pPr>
            <w:ins w:id="113" w:author="Ericsson User" w:date="2021-01-14T14:12:00Z">
              <w:r w:rsidRPr="00567372">
                <w:rPr>
                  <w:rFonts w:cs="Arial"/>
                  <w:lang w:eastAsia="ja-JP"/>
                </w:rPr>
                <w:t>IE type and reference</w:t>
              </w:r>
            </w:ins>
          </w:p>
        </w:tc>
        <w:tc>
          <w:tcPr>
            <w:tcW w:w="2891" w:type="dxa"/>
          </w:tcPr>
          <w:p w14:paraId="6173A13A" w14:textId="77777777" w:rsidR="00C87C54" w:rsidRPr="00567372" w:rsidRDefault="00C87C54" w:rsidP="008759BB">
            <w:pPr>
              <w:pStyle w:val="TAH"/>
              <w:rPr>
                <w:ins w:id="114" w:author="Ericsson User" w:date="2021-01-14T14:12:00Z"/>
                <w:rFonts w:cs="Arial"/>
                <w:lang w:eastAsia="ja-JP"/>
              </w:rPr>
            </w:pPr>
            <w:ins w:id="115" w:author="Ericsson User" w:date="2021-01-14T14:12:00Z">
              <w:r w:rsidRPr="00567372">
                <w:rPr>
                  <w:rFonts w:cs="Arial"/>
                  <w:lang w:eastAsia="ja-JP"/>
                </w:rPr>
                <w:t>Semantics description</w:t>
              </w:r>
            </w:ins>
          </w:p>
        </w:tc>
      </w:tr>
      <w:tr w:rsidR="00C87C54" w:rsidRPr="00C92DF8" w14:paraId="3E6282EA" w14:textId="77777777" w:rsidTr="008759BB">
        <w:trPr>
          <w:ins w:id="116" w:author="Ericsson User" w:date="2021-01-14T14:12:00Z"/>
        </w:trPr>
        <w:tc>
          <w:tcPr>
            <w:tcW w:w="2551" w:type="dxa"/>
          </w:tcPr>
          <w:p w14:paraId="27D44869" w14:textId="77777777" w:rsidR="00C87C54" w:rsidRDefault="00C87C54" w:rsidP="008759BB">
            <w:pPr>
              <w:pStyle w:val="TAL"/>
              <w:rPr>
                <w:ins w:id="117" w:author="Ericsson User" w:date="2021-01-14T14:12:00Z"/>
                <w:rFonts w:cs="Arial"/>
                <w:lang w:eastAsia="ja-JP"/>
              </w:rPr>
            </w:pPr>
            <w:ins w:id="118" w:author="Ericsson User" w:date="2021-01-14T14:12:00Z">
              <w:r>
                <w:rPr>
                  <w:rFonts w:cs="Arial"/>
                  <w:iCs/>
                  <w:lang w:eastAsia="ja-JP"/>
                </w:rPr>
                <w:t xml:space="preserve">Inter-system </w:t>
              </w:r>
              <w:r>
                <w:rPr>
                  <w:rFonts w:cs="Arial"/>
                  <w:iCs/>
                  <w:lang w:val="en-US" w:eastAsia="ja-JP"/>
                </w:rPr>
                <w:t>Event based</w:t>
              </w:r>
              <w:r w:rsidRPr="00447C9F">
                <w:rPr>
                  <w:rFonts w:cs="Arial"/>
                  <w:iCs/>
                  <w:lang w:val="en-US" w:eastAsia="ja-JP"/>
                </w:rPr>
                <w:t xml:space="preserve"> </w:t>
              </w:r>
              <w:r>
                <w:rPr>
                  <w:rFonts w:cs="Arial"/>
                  <w:iCs/>
                  <w:lang w:val="en-US" w:eastAsia="ja-JP"/>
                </w:rPr>
                <w:t>R</w:t>
              </w:r>
              <w:proofErr w:type="spellStart"/>
              <w:r>
                <w:rPr>
                  <w:rFonts w:cs="Arial"/>
                  <w:iCs/>
                  <w:lang w:eastAsia="ja-JP"/>
                </w:rPr>
                <w:t>esource</w:t>
              </w:r>
              <w:proofErr w:type="spellEnd"/>
              <w:r>
                <w:rPr>
                  <w:rFonts w:cs="Arial"/>
                  <w:iCs/>
                  <w:lang w:eastAsia="ja-JP"/>
                </w:rPr>
                <w:t xml:space="preserve"> </w:t>
              </w:r>
              <w:r w:rsidRPr="00784A77">
                <w:rPr>
                  <w:rFonts w:cs="Arial"/>
                  <w:iCs/>
                  <w:lang w:val="en-US" w:eastAsia="ja-JP"/>
                </w:rPr>
                <w:t>Status</w:t>
              </w:r>
              <w:r>
                <w:rPr>
                  <w:rFonts w:cs="Arial"/>
                  <w:iCs/>
                  <w:lang w:val="en-US" w:eastAsia="ja-JP"/>
                </w:rPr>
                <w:t xml:space="preserve"> Reporting</w:t>
              </w:r>
              <w:r w:rsidRPr="00784A77">
                <w:rPr>
                  <w:rFonts w:cs="Arial"/>
                  <w:iCs/>
                  <w:lang w:val="en-US" w:eastAsia="ja-JP"/>
                </w:rPr>
                <w:t xml:space="preserve"> </w:t>
              </w:r>
              <w:r>
                <w:rPr>
                  <w:rFonts w:cs="Arial"/>
                  <w:iCs/>
                  <w:lang w:eastAsia="ja-JP"/>
                </w:rPr>
                <w:t>Indication</w:t>
              </w:r>
            </w:ins>
          </w:p>
        </w:tc>
        <w:tc>
          <w:tcPr>
            <w:tcW w:w="1020" w:type="dxa"/>
          </w:tcPr>
          <w:p w14:paraId="15EAA3B0" w14:textId="77777777" w:rsidR="00C87C54" w:rsidRPr="00567372" w:rsidRDefault="00C87C54" w:rsidP="008759BB">
            <w:pPr>
              <w:pStyle w:val="TAL"/>
              <w:rPr>
                <w:ins w:id="119" w:author="Ericsson User" w:date="2021-01-14T14:12:00Z"/>
                <w:rFonts w:cs="Arial"/>
                <w:lang w:eastAsia="ja-JP"/>
              </w:rPr>
            </w:pPr>
            <w:ins w:id="120" w:author="Ericsson User" w:date="2021-01-14T14:12:00Z">
              <w:r>
                <w:rPr>
                  <w:rFonts w:cs="Arial"/>
                  <w:lang w:eastAsia="ja-JP"/>
                </w:rPr>
                <w:t>M</w:t>
              </w:r>
            </w:ins>
          </w:p>
        </w:tc>
        <w:tc>
          <w:tcPr>
            <w:tcW w:w="1474" w:type="dxa"/>
          </w:tcPr>
          <w:p w14:paraId="65964B9C" w14:textId="77777777" w:rsidR="00C87C54" w:rsidRPr="00567372" w:rsidRDefault="00C87C54" w:rsidP="008759BB">
            <w:pPr>
              <w:pStyle w:val="TAL"/>
              <w:rPr>
                <w:ins w:id="121" w:author="Ericsson User" w:date="2021-01-14T14:12:00Z"/>
                <w:rFonts w:cs="Arial"/>
                <w:lang w:eastAsia="ja-JP"/>
              </w:rPr>
            </w:pPr>
          </w:p>
        </w:tc>
        <w:tc>
          <w:tcPr>
            <w:tcW w:w="1871" w:type="dxa"/>
          </w:tcPr>
          <w:p w14:paraId="51DF941C" w14:textId="77777777" w:rsidR="00C87C54" w:rsidRDefault="00C87C54" w:rsidP="008759BB">
            <w:pPr>
              <w:pStyle w:val="TAL"/>
              <w:rPr>
                <w:ins w:id="122" w:author="Ericsson User" w:date="2021-01-14T14:12:00Z"/>
                <w:rFonts w:cs="Arial"/>
                <w:lang w:eastAsia="ja-JP"/>
              </w:rPr>
            </w:pPr>
            <w:ins w:id="123" w:author="Ericsson User" w:date="2021-01-14T14:12:00Z">
              <w:r w:rsidRPr="00811858">
                <w:rPr>
                  <w:rFonts w:cs="Arial"/>
                  <w:lang w:eastAsia="ja-JP"/>
                </w:rPr>
                <w:t>ENUMERATED (</w:t>
              </w:r>
              <w:r>
                <w:rPr>
                  <w:rFonts w:cs="Arial"/>
                  <w:lang w:eastAsia="ja-JP"/>
                </w:rPr>
                <w:t>above threshold</w:t>
              </w:r>
              <w:r w:rsidRPr="00811858">
                <w:rPr>
                  <w:rFonts w:cs="Arial"/>
                  <w:lang w:eastAsia="ja-JP"/>
                </w:rPr>
                <w:t xml:space="preserve">, </w:t>
              </w:r>
              <w:r>
                <w:rPr>
                  <w:rFonts w:cs="Arial"/>
                  <w:lang w:eastAsia="ja-JP"/>
                </w:rPr>
                <w:t>below threshold, between thresholds</w:t>
              </w:r>
              <w:r w:rsidRPr="00811858">
                <w:rPr>
                  <w:rFonts w:cs="Arial"/>
                  <w:lang w:eastAsia="ja-JP"/>
                </w:rPr>
                <w:t>, ...)</w:t>
              </w:r>
            </w:ins>
          </w:p>
        </w:tc>
        <w:tc>
          <w:tcPr>
            <w:tcW w:w="2891" w:type="dxa"/>
          </w:tcPr>
          <w:p w14:paraId="0941DA5B" w14:textId="77777777" w:rsidR="00C87C54" w:rsidRPr="00D331E6" w:rsidRDefault="00C87C54" w:rsidP="008759BB">
            <w:pPr>
              <w:pStyle w:val="TAL"/>
              <w:rPr>
                <w:ins w:id="124" w:author="Ericsson User" w:date="2021-01-14T14:12:00Z"/>
                <w:rFonts w:cs="Arial"/>
                <w:lang w:eastAsia="ja-JP"/>
              </w:rPr>
            </w:pPr>
          </w:p>
        </w:tc>
      </w:tr>
      <w:tr w:rsidR="00C87C54" w:rsidRPr="00C92DF8" w14:paraId="5E7A621D" w14:textId="77777777" w:rsidTr="008759BB">
        <w:trPr>
          <w:ins w:id="125" w:author="Ericsson User" w:date="2021-01-14T14:12:00Z"/>
        </w:trPr>
        <w:tc>
          <w:tcPr>
            <w:tcW w:w="2551" w:type="dxa"/>
          </w:tcPr>
          <w:p w14:paraId="64452B24" w14:textId="77777777" w:rsidR="00C87C54" w:rsidRDefault="00C87C54" w:rsidP="008759BB">
            <w:pPr>
              <w:pStyle w:val="TAL"/>
              <w:rPr>
                <w:ins w:id="126" w:author="Ericsson User" w:date="2021-01-14T14:12:00Z"/>
                <w:rFonts w:cs="Arial"/>
                <w:iCs/>
                <w:lang w:eastAsia="ja-JP"/>
              </w:rPr>
            </w:pPr>
            <w:ins w:id="127" w:author="Ericsson User" w:date="2021-01-14T14:12:00Z">
              <w:r>
                <w:rPr>
                  <w:rFonts w:cs="Arial"/>
                  <w:lang w:eastAsia="ja-JP"/>
                </w:rPr>
                <w:t>Inter-system Resource Threshold 1</w:t>
              </w:r>
            </w:ins>
          </w:p>
        </w:tc>
        <w:tc>
          <w:tcPr>
            <w:tcW w:w="1020" w:type="dxa"/>
          </w:tcPr>
          <w:p w14:paraId="4C94DFA4" w14:textId="77777777" w:rsidR="00C87C54" w:rsidRDefault="00C87C54" w:rsidP="008759BB">
            <w:pPr>
              <w:pStyle w:val="TAL"/>
              <w:rPr>
                <w:ins w:id="128" w:author="Ericsson User" w:date="2021-01-14T14:12:00Z"/>
                <w:rFonts w:cs="Arial"/>
                <w:lang w:eastAsia="ja-JP"/>
              </w:rPr>
            </w:pPr>
            <w:ins w:id="129" w:author="Ericsson User" w:date="2021-01-14T14:12:00Z">
              <w:r>
                <w:rPr>
                  <w:rFonts w:cs="Arial"/>
                  <w:lang w:eastAsia="ja-JP"/>
                </w:rPr>
                <w:t>C-</w:t>
              </w:r>
              <w:proofErr w:type="spellStart"/>
              <w:r>
                <w:rPr>
                  <w:rFonts w:cs="Arial"/>
                  <w:lang w:eastAsia="ja-JP"/>
                </w:rPr>
                <w:t>ifInterSystemReportOnThreshold</w:t>
              </w:r>
              <w:proofErr w:type="spellEnd"/>
            </w:ins>
          </w:p>
        </w:tc>
        <w:tc>
          <w:tcPr>
            <w:tcW w:w="1474" w:type="dxa"/>
          </w:tcPr>
          <w:p w14:paraId="06546F13" w14:textId="77777777" w:rsidR="00C87C54" w:rsidRPr="00567372" w:rsidRDefault="00C87C54" w:rsidP="008759BB">
            <w:pPr>
              <w:pStyle w:val="TAL"/>
              <w:rPr>
                <w:ins w:id="130" w:author="Ericsson User" w:date="2021-01-14T14:12:00Z"/>
                <w:rFonts w:cs="Arial"/>
                <w:lang w:eastAsia="ja-JP"/>
              </w:rPr>
            </w:pPr>
          </w:p>
        </w:tc>
        <w:tc>
          <w:tcPr>
            <w:tcW w:w="1871" w:type="dxa"/>
          </w:tcPr>
          <w:p w14:paraId="7035CCDE" w14:textId="77777777" w:rsidR="00C87C54" w:rsidRPr="00811858" w:rsidRDefault="00C87C54" w:rsidP="008759BB">
            <w:pPr>
              <w:pStyle w:val="TAL"/>
              <w:rPr>
                <w:ins w:id="131" w:author="Ericsson User" w:date="2021-01-14T14:12:00Z"/>
                <w:rFonts w:cs="Arial"/>
                <w:lang w:eastAsia="ja-JP"/>
              </w:rPr>
            </w:pPr>
            <w:ins w:id="132" w:author="Ericsson User" w:date="2021-01-14T14:12:00Z">
              <w:r w:rsidRPr="0004367D">
                <w:rPr>
                  <w:noProof/>
                  <w:lang w:eastAsia="ja-JP"/>
                </w:rPr>
                <w:t>INTEGER (0..100)</w:t>
              </w:r>
            </w:ins>
          </w:p>
        </w:tc>
        <w:tc>
          <w:tcPr>
            <w:tcW w:w="2891" w:type="dxa"/>
          </w:tcPr>
          <w:p w14:paraId="5B015DDA" w14:textId="77777777" w:rsidR="00C87C54" w:rsidRPr="00567372" w:rsidRDefault="00C87C54" w:rsidP="008759BB">
            <w:pPr>
              <w:pStyle w:val="TAL"/>
              <w:rPr>
                <w:ins w:id="133" w:author="Ericsson User" w:date="2021-01-14T14:12:00Z"/>
                <w:rFonts w:cs="Arial"/>
                <w:lang w:eastAsia="ja-JP"/>
              </w:rPr>
            </w:pPr>
            <w:ins w:id="134" w:author="Ericsson User" w:date="2021-01-14T14:12:00Z">
              <w:r w:rsidRPr="00250E50">
                <w:rPr>
                  <w:rFonts w:cs="Arial"/>
                  <w:lang w:eastAsia="ja-JP"/>
                </w:rPr>
                <w:t>This value represent</w:t>
              </w:r>
              <w:r>
                <w:rPr>
                  <w:rFonts w:cs="Arial"/>
                  <w:lang w:eastAsia="ja-JP"/>
                </w:rPr>
                <w:t>s</w:t>
              </w:r>
              <w:r w:rsidRPr="00250E50">
                <w:rPr>
                  <w:rFonts w:cs="Arial"/>
                  <w:lang w:eastAsia="ja-JP"/>
                </w:rPr>
                <w:t xml:space="preserve"> the </w:t>
              </w:r>
              <w:r>
                <w:rPr>
                  <w:rFonts w:cs="Arial"/>
                  <w:lang w:eastAsia="ja-JP"/>
                </w:rPr>
                <w:t xml:space="preserve">lower bound </w:t>
              </w:r>
              <w:r w:rsidRPr="00250E50">
                <w:rPr>
                  <w:rFonts w:cs="Arial"/>
                  <w:lang w:eastAsia="ja-JP"/>
                </w:rPr>
                <w:t>t</w:t>
              </w:r>
              <w:r>
                <w:rPr>
                  <w:rFonts w:cs="Arial"/>
                  <w:lang w:eastAsia="ja-JP"/>
                </w:rPr>
                <w:t>hreshold for the Capacity Value at the load reporting cell triggering the Inter System LB reporting</w:t>
              </w:r>
            </w:ins>
          </w:p>
        </w:tc>
      </w:tr>
      <w:tr w:rsidR="00C87C54" w:rsidRPr="00C92DF8" w14:paraId="55950063" w14:textId="77777777" w:rsidTr="008759BB">
        <w:trPr>
          <w:ins w:id="135" w:author="Ericsson User" w:date="2021-01-14T14:12:00Z"/>
        </w:trPr>
        <w:tc>
          <w:tcPr>
            <w:tcW w:w="2551" w:type="dxa"/>
          </w:tcPr>
          <w:p w14:paraId="1812DE49" w14:textId="77777777" w:rsidR="00C87C54" w:rsidRDefault="00C87C54" w:rsidP="008759BB">
            <w:pPr>
              <w:pStyle w:val="TAL"/>
              <w:rPr>
                <w:ins w:id="136" w:author="Ericsson User" w:date="2021-01-14T14:12:00Z"/>
                <w:rFonts w:cs="Arial"/>
                <w:lang w:eastAsia="ja-JP"/>
              </w:rPr>
            </w:pPr>
            <w:ins w:id="137" w:author="Ericsson User" w:date="2021-01-14T14:12:00Z">
              <w:r>
                <w:rPr>
                  <w:rFonts w:cs="Arial"/>
                  <w:lang w:eastAsia="ja-JP"/>
                </w:rPr>
                <w:t>Inter-system Resource Threshold 2</w:t>
              </w:r>
            </w:ins>
          </w:p>
        </w:tc>
        <w:tc>
          <w:tcPr>
            <w:tcW w:w="1020" w:type="dxa"/>
          </w:tcPr>
          <w:p w14:paraId="26E651A4" w14:textId="77777777" w:rsidR="00C87C54" w:rsidRDefault="00C87C54" w:rsidP="008759BB">
            <w:pPr>
              <w:pStyle w:val="TAL"/>
              <w:rPr>
                <w:ins w:id="138" w:author="Ericsson User" w:date="2021-01-14T14:12:00Z"/>
                <w:rFonts w:cs="Arial"/>
                <w:lang w:eastAsia="ja-JP"/>
              </w:rPr>
            </w:pPr>
            <w:ins w:id="139" w:author="Ericsson User" w:date="2021-01-14T14:12:00Z">
              <w:r>
                <w:rPr>
                  <w:rFonts w:cs="Arial"/>
                  <w:lang w:eastAsia="ja-JP"/>
                </w:rPr>
                <w:t>C-</w:t>
              </w:r>
              <w:proofErr w:type="spellStart"/>
              <w:r>
                <w:rPr>
                  <w:rFonts w:cs="Arial"/>
                  <w:lang w:eastAsia="ja-JP"/>
                </w:rPr>
                <w:t>ifInterSystemReportOnThreshold</w:t>
              </w:r>
              <w:proofErr w:type="spellEnd"/>
            </w:ins>
          </w:p>
        </w:tc>
        <w:tc>
          <w:tcPr>
            <w:tcW w:w="1474" w:type="dxa"/>
          </w:tcPr>
          <w:p w14:paraId="6CD6C01D" w14:textId="77777777" w:rsidR="00C87C54" w:rsidRPr="00567372" w:rsidRDefault="00C87C54" w:rsidP="008759BB">
            <w:pPr>
              <w:pStyle w:val="TAL"/>
              <w:rPr>
                <w:ins w:id="140" w:author="Ericsson User" w:date="2021-01-14T14:12:00Z"/>
                <w:rFonts w:cs="Arial"/>
                <w:lang w:eastAsia="ja-JP"/>
              </w:rPr>
            </w:pPr>
          </w:p>
        </w:tc>
        <w:tc>
          <w:tcPr>
            <w:tcW w:w="1871" w:type="dxa"/>
          </w:tcPr>
          <w:p w14:paraId="059519F1" w14:textId="77777777" w:rsidR="00C87C54" w:rsidRDefault="00C87C54" w:rsidP="008759BB">
            <w:pPr>
              <w:pStyle w:val="TAL"/>
              <w:rPr>
                <w:ins w:id="141" w:author="Ericsson User" w:date="2021-01-14T14:12:00Z"/>
                <w:rFonts w:cs="Arial"/>
                <w:lang w:eastAsia="ja-JP"/>
              </w:rPr>
            </w:pPr>
            <w:ins w:id="142" w:author="Ericsson User" w:date="2021-01-14T14:12:00Z">
              <w:r w:rsidRPr="0004367D">
                <w:rPr>
                  <w:noProof/>
                  <w:lang w:eastAsia="ja-JP"/>
                </w:rPr>
                <w:t>INTEGER (0..100)</w:t>
              </w:r>
            </w:ins>
          </w:p>
        </w:tc>
        <w:tc>
          <w:tcPr>
            <w:tcW w:w="2891" w:type="dxa"/>
          </w:tcPr>
          <w:p w14:paraId="4410DA56" w14:textId="77777777" w:rsidR="00C87C54" w:rsidRPr="00567372" w:rsidRDefault="00C87C54" w:rsidP="008759BB">
            <w:pPr>
              <w:pStyle w:val="TAL"/>
              <w:rPr>
                <w:ins w:id="143" w:author="Ericsson User" w:date="2021-01-14T14:12:00Z"/>
                <w:rFonts w:cs="Arial"/>
                <w:lang w:eastAsia="ja-JP"/>
              </w:rPr>
            </w:pPr>
            <w:ins w:id="144" w:author="Ericsson User" w:date="2021-01-14T14:12:00Z">
              <w:r w:rsidRPr="00250E50">
                <w:rPr>
                  <w:rFonts w:cs="Arial"/>
                  <w:lang w:eastAsia="ja-JP"/>
                </w:rPr>
                <w:t>This value represent</w:t>
              </w:r>
              <w:r>
                <w:rPr>
                  <w:rFonts w:cs="Arial"/>
                  <w:lang w:eastAsia="ja-JP"/>
                </w:rPr>
                <w:t>s</w:t>
              </w:r>
              <w:r w:rsidRPr="00250E50">
                <w:rPr>
                  <w:rFonts w:cs="Arial"/>
                  <w:lang w:eastAsia="ja-JP"/>
                </w:rPr>
                <w:t xml:space="preserve"> the </w:t>
              </w:r>
              <w:r>
                <w:rPr>
                  <w:rFonts w:cs="Arial"/>
                  <w:lang w:eastAsia="ja-JP"/>
                </w:rPr>
                <w:t xml:space="preserve">upper bound </w:t>
              </w:r>
              <w:r w:rsidRPr="00250E50">
                <w:rPr>
                  <w:rFonts w:cs="Arial"/>
                  <w:lang w:eastAsia="ja-JP"/>
                </w:rPr>
                <w:t>t</w:t>
              </w:r>
              <w:r>
                <w:rPr>
                  <w:rFonts w:cs="Arial"/>
                  <w:lang w:eastAsia="ja-JP"/>
                </w:rPr>
                <w:t>hreshold for the Capacity Value at the load reporting cell triggering the Inter System MLB reporting</w:t>
              </w:r>
            </w:ins>
          </w:p>
        </w:tc>
      </w:tr>
    </w:tbl>
    <w:p w14:paraId="503CCC6D" w14:textId="77777777" w:rsidR="00C87C54" w:rsidRPr="003137B1" w:rsidRDefault="00C87C54" w:rsidP="00C87C54">
      <w:pPr>
        <w:overflowPunct w:val="0"/>
        <w:autoSpaceDE w:val="0"/>
        <w:autoSpaceDN w:val="0"/>
        <w:adjustRightInd w:val="0"/>
        <w:textAlignment w:val="baseline"/>
        <w:rPr>
          <w:ins w:id="145" w:author="Ericsson User" w:date="2021-01-14T14:12:00Z"/>
          <w:kern w:val="28"/>
          <w:lang w:val="en-US" w:eastAsia="zh-CN"/>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42"/>
        <w:gridCol w:w="6066"/>
      </w:tblGrid>
      <w:tr w:rsidR="00C87C54" w:rsidRPr="00D97A7B" w14:paraId="4B5F4814" w14:textId="77777777" w:rsidTr="008759BB">
        <w:trPr>
          <w:ins w:id="146" w:author="Ericsson User" w:date="2021-01-14T14:12:00Z"/>
        </w:trPr>
        <w:tc>
          <w:tcPr>
            <w:tcW w:w="3742" w:type="dxa"/>
          </w:tcPr>
          <w:p w14:paraId="477B521B" w14:textId="77777777" w:rsidR="00C87C54" w:rsidRPr="00D97A7B" w:rsidRDefault="00C87C54" w:rsidP="008759BB">
            <w:pPr>
              <w:pStyle w:val="TAH"/>
              <w:rPr>
                <w:ins w:id="147" w:author="Ericsson User" w:date="2021-01-14T14:12:00Z"/>
                <w:lang w:eastAsia="ja-JP"/>
              </w:rPr>
            </w:pPr>
            <w:ins w:id="148" w:author="Ericsson User" w:date="2021-01-14T14:12:00Z">
              <w:r w:rsidRPr="00D97A7B">
                <w:rPr>
                  <w:lang w:eastAsia="ja-JP"/>
                </w:rPr>
                <w:t>Condition</w:t>
              </w:r>
            </w:ins>
          </w:p>
        </w:tc>
        <w:tc>
          <w:tcPr>
            <w:tcW w:w="6066" w:type="dxa"/>
          </w:tcPr>
          <w:p w14:paraId="6109ADD9" w14:textId="77777777" w:rsidR="00C87C54" w:rsidRPr="00D97A7B" w:rsidRDefault="00C87C54" w:rsidP="008759BB">
            <w:pPr>
              <w:pStyle w:val="TAH"/>
              <w:rPr>
                <w:ins w:id="149" w:author="Ericsson User" w:date="2021-01-14T14:12:00Z"/>
                <w:lang w:eastAsia="ja-JP"/>
              </w:rPr>
            </w:pPr>
            <w:ins w:id="150" w:author="Ericsson User" w:date="2021-01-14T14:12:00Z">
              <w:r w:rsidRPr="00D97A7B">
                <w:rPr>
                  <w:lang w:eastAsia="ja-JP"/>
                </w:rPr>
                <w:t>Explanation</w:t>
              </w:r>
            </w:ins>
          </w:p>
        </w:tc>
      </w:tr>
      <w:tr w:rsidR="00C87C54" w:rsidRPr="00C92DF8" w14:paraId="77944E5D" w14:textId="77777777" w:rsidTr="008759BB">
        <w:trPr>
          <w:ins w:id="151" w:author="Ericsson User" w:date="2021-01-14T14:12:00Z"/>
        </w:trPr>
        <w:tc>
          <w:tcPr>
            <w:tcW w:w="3742" w:type="dxa"/>
            <w:tcBorders>
              <w:top w:val="single" w:sz="4" w:space="0" w:color="auto"/>
              <w:left w:val="single" w:sz="4" w:space="0" w:color="auto"/>
              <w:bottom w:val="single" w:sz="4" w:space="0" w:color="auto"/>
              <w:right w:val="single" w:sz="4" w:space="0" w:color="auto"/>
            </w:tcBorders>
          </w:tcPr>
          <w:p w14:paraId="215D16D6" w14:textId="77777777" w:rsidR="00C87C54" w:rsidRPr="00D97A7B" w:rsidRDefault="00C87C54" w:rsidP="008759BB">
            <w:pPr>
              <w:pStyle w:val="TAL"/>
              <w:rPr>
                <w:ins w:id="152" w:author="Ericsson User" w:date="2021-01-14T14:12:00Z"/>
                <w:lang w:eastAsia="zh-CN"/>
              </w:rPr>
            </w:pPr>
            <w:proofErr w:type="spellStart"/>
            <w:ins w:id="153" w:author="Ericsson User" w:date="2021-01-14T14:12:00Z">
              <w:r>
                <w:rPr>
                  <w:lang w:eastAsia="ja-JP"/>
                </w:rPr>
                <w:t>ifInterSystemReportOnThreshold</w:t>
              </w:r>
              <w:proofErr w:type="spellEnd"/>
            </w:ins>
          </w:p>
        </w:tc>
        <w:tc>
          <w:tcPr>
            <w:tcW w:w="6066" w:type="dxa"/>
            <w:tcBorders>
              <w:top w:val="single" w:sz="4" w:space="0" w:color="auto"/>
              <w:left w:val="single" w:sz="4" w:space="0" w:color="auto"/>
              <w:bottom w:val="single" w:sz="4" w:space="0" w:color="auto"/>
              <w:right w:val="single" w:sz="4" w:space="0" w:color="auto"/>
            </w:tcBorders>
          </w:tcPr>
          <w:p w14:paraId="0B41D4FB" w14:textId="77777777" w:rsidR="00C87C54" w:rsidRPr="00D97A7B" w:rsidRDefault="00C87C54" w:rsidP="008759BB">
            <w:pPr>
              <w:pStyle w:val="TAL"/>
              <w:rPr>
                <w:ins w:id="154" w:author="Ericsson User" w:date="2021-01-14T14:12:00Z"/>
                <w:lang w:val="en-US" w:eastAsia="zh-CN"/>
              </w:rPr>
            </w:pPr>
            <w:ins w:id="155" w:author="Ericsson User" w:date="2021-01-14T14:12:00Z">
              <w:r w:rsidRPr="00D97A7B">
                <w:rPr>
                  <w:lang w:eastAsia="ja-JP"/>
                </w:rPr>
                <w:t xml:space="preserve">This IE shall be present if the </w:t>
              </w:r>
              <w:r w:rsidRPr="00624A6B">
                <w:rPr>
                  <w:i/>
                  <w:lang w:eastAsia="zh-CN"/>
                </w:rPr>
                <w:t xml:space="preserve">Inter-system Resource Report Request Indication </w:t>
              </w:r>
              <w:r w:rsidRPr="00D97A7B">
                <w:rPr>
                  <w:lang w:eastAsia="ja-JP"/>
                </w:rPr>
                <w:t>IE is set to the value "</w:t>
              </w:r>
              <w:r>
                <w:rPr>
                  <w:rFonts w:cs="Arial"/>
                  <w:lang w:eastAsia="ja-JP"/>
                </w:rPr>
                <w:t>above threshold</w:t>
              </w:r>
              <w:r w:rsidRPr="00D97A7B">
                <w:rPr>
                  <w:lang w:eastAsia="ja-JP"/>
                </w:rPr>
                <w:t xml:space="preserve"> "</w:t>
              </w:r>
              <w:r>
                <w:rPr>
                  <w:lang w:eastAsia="ja-JP"/>
                </w:rPr>
                <w:t>, “</w:t>
              </w:r>
              <w:r w:rsidRPr="00624A6B">
                <w:rPr>
                  <w:lang w:eastAsia="ja-JP"/>
                </w:rPr>
                <w:t>below threshold</w:t>
              </w:r>
              <w:r>
                <w:rPr>
                  <w:lang w:eastAsia="ja-JP"/>
                </w:rPr>
                <w:t>” or “between thresholds”.</w:t>
              </w:r>
            </w:ins>
          </w:p>
        </w:tc>
      </w:tr>
    </w:tbl>
    <w:p w14:paraId="0F8F33EF" w14:textId="77777777" w:rsidR="00C87C54" w:rsidRDefault="00C87C54" w:rsidP="00C87C54">
      <w:pPr>
        <w:overflowPunct w:val="0"/>
        <w:autoSpaceDE w:val="0"/>
        <w:autoSpaceDN w:val="0"/>
        <w:adjustRightInd w:val="0"/>
        <w:textAlignment w:val="baseline"/>
        <w:rPr>
          <w:ins w:id="156" w:author="Ericsson User" w:date="2021-01-14T14:12:00Z"/>
          <w:kern w:val="28"/>
          <w:lang w:val="en-US" w:eastAsia="zh-CN"/>
        </w:rPr>
      </w:pPr>
    </w:p>
    <w:p w14:paraId="03C80BE7" w14:textId="77777777" w:rsidR="00C87C54" w:rsidRDefault="00C87C54" w:rsidP="00C87C54">
      <w:pPr>
        <w:overflowPunct w:val="0"/>
        <w:autoSpaceDE w:val="0"/>
        <w:autoSpaceDN w:val="0"/>
        <w:adjustRightInd w:val="0"/>
        <w:textAlignment w:val="baseline"/>
        <w:rPr>
          <w:ins w:id="157" w:author="Ericsson User" w:date="2021-01-14T14:12:00Z"/>
          <w:kern w:val="28"/>
          <w:lang w:val="en-US" w:eastAsia="zh-CN"/>
        </w:rPr>
      </w:pPr>
    </w:p>
    <w:p w14:paraId="2C7D599D" w14:textId="77777777" w:rsidR="00C87C54" w:rsidRDefault="00C87C54" w:rsidP="00C87C54">
      <w:pPr>
        <w:overflowPunct w:val="0"/>
        <w:autoSpaceDE w:val="0"/>
        <w:autoSpaceDN w:val="0"/>
        <w:adjustRightInd w:val="0"/>
        <w:textAlignment w:val="baseline"/>
        <w:rPr>
          <w:ins w:id="158" w:author="Ericsson User" w:date="2021-01-14T14:12:00Z"/>
          <w:kern w:val="28"/>
          <w:lang w:val="en-US" w:eastAsia="zh-CN"/>
        </w:rPr>
      </w:pPr>
    </w:p>
    <w:p w14:paraId="5FE39474" w14:textId="77777777" w:rsidR="00C87C54" w:rsidRDefault="00C87C54" w:rsidP="00C87C54">
      <w:pPr>
        <w:overflowPunct w:val="0"/>
        <w:autoSpaceDE w:val="0"/>
        <w:autoSpaceDN w:val="0"/>
        <w:adjustRightInd w:val="0"/>
        <w:textAlignment w:val="baseline"/>
        <w:rPr>
          <w:ins w:id="159" w:author="Ericsson User" w:date="2021-01-14T14:12:00Z"/>
          <w:kern w:val="28"/>
          <w:lang w:val="en-US" w:eastAsia="zh-CN"/>
        </w:rPr>
      </w:pPr>
    </w:p>
    <w:p w14:paraId="38C31DBA" w14:textId="77777777" w:rsidR="00C87C54" w:rsidRPr="00BF4693" w:rsidRDefault="00C87C54" w:rsidP="00C87C54">
      <w:pPr>
        <w:pStyle w:val="Heading4"/>
        <w:rPr>
          <w:ins w:id="160" w:author="Ericsson User" w:date="2021-01-14T14:12:00Z"/>
          <w:lang w:val="en-US"/>
        </w:rPr>
      </w:pPr>
      <w:ins w:id="161" w:author="Ericsson User" w:date="2021-01-14T14:12:00Z">
        <w:r w:rsidRPr="00BF4693">
          <w:rPr>
            <w:lang w:val="en-US"/>
          </w:rPr>
          <w:t>9.3.3.x</w:t>
        </w:r>
        <w:r>
          <w:rPr>
            <w:lang w:val="en-US"/>
          </w:rPr>
          <w:t>3</w:t>
        </w:r>
        <w:r w:rsidRPr="00BF4693">
          <w:rPr>
            <w:lang w:val="en-US"/>
          </w:rPr>
          <w:tab/>
        </w:r>
        <w:r>
          <w:rPr>
            <w:lang w:val="en-US"/>
          </w:rPr>
          <w:t>Periodic</w:t>
        </w:r>
        <w:r w:rsidRPr="00BF4693">
          <w:rPr>
            <w:lang w:val="en-US"/>
          </w:rPr>
          <w:t xml:space="preserve"> based Inter-s</w:t>
        </w:r>
        <w:r>
          <w:rPr>
            <w:lang w:val="en-US"/>
          </w:rPr>
          <w:t>ystem Resource Status Request</w:t>
        </w:r>
      </w:ins>
    </w:p>
    <w:p w14:paraId="30583E84" w14:textId="77777777" w:rsidR="00C87C54" w:rsidRPr="00D331E6" w:rsidRDefault="00C87C54" w:rsidP="00C87C54">
      <w:pPr>
        <w:rPr>
          <w:ins w:id="162" w:author="Ericsson User" w:date="2021-01-14T14:12:00Z"/>
          <w:lang w:val="en-US"/>
        </w:rPr>
      </w:pPr>
      <w:ins w:id="163" w:author="Ericsson User" w:date="2021-01-14T14:12:00Z">
        <w:r w:rsidRPr="00D331E6">
          <w:rPr>
            <w:lang w:val="en-US"/>
          </w:rPr>
          <w:t>This IE is used to request periodic</w:t>
        </w:r>
        <w:r>
          <w:rPr>
            <w:lang w:val="en-US"/>
          </w:rPr>
          <w:t xml:space="preserve"> </w:t>
        </w:r>
        <w:r w:rsidRPr="00D331E6">
          <w:rPr>
            <w:lang w:val="en-US"/>
          </w:rPr>
          <w:t xml:space="preserve">based Inter-system </w:t>
        </w:r>
        <w:r>
          <w:rPr>
            <w:lang w:val="en-US"/>
          </w:rPr>
          <w:t>Resource Status</w:t>
        </w:r>
        <w:r w:rsidRPr="00D331E6">
          <w:rPr>
            <w:lang w:val="en-US"/>
          </w:rPr>
          <w:t xml:space="preserve"> reporting.</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C87C54" w:rsidRPr="00567372" w14:paraId="46BCCC78" w14:textId="77777777" w:rsidTr="008759BB">
        <w:trPr>
          <w:ins w:id="164" w:author="Ericsson User" w:date="2021-01-14T14:12:00Z"/>
        </w:trPr>
        <w:tc>
          <w:tcPr>
            <w:tcW w:w="2551" w:type="dxa"/>
          </w:tcPr>
          <w:p w14:paraId="44630E8B" w14:textId="77777777" w:rsidR="00C87C54" w:rsidRPr="00567372" w:rsidRDefault="00C87C54" w:rsidP="008759BB">
            <w:pPr>
              <w:pStyle w:val="TAH"/>
              <w:rPr>
                <w:ins w:id="165" w:author="Ericsson User" w:date="2021-01-14T14:12:00Z"/>
                <w:rFonts w:cs="Arial"/>
                <w:lang w:eastAsia="ja-JP"/>
              </w:rPr>
            </w:pPr>
            <w:ins w:id="166" w:author="Ericsson User" w:date="2021-01-14T14:12:00Z">
              <w:r w:rsidRPr="00567372">
                <w:rPr>
                  <w:rFonts w:cs="Arial"/>
                  <w:lang w:eastAsia="ja-JP"/>
                </w:rPr>
                <w:t>IE/Group Name</w:t>
              </w:r>
            </w:ins>
          </w:p>
        </w:tc>
        <w:tc>
          <w:tcPr>
            <w:tcW w:w="1020" w:type="dxa"/>
          </w:tcPr>
          <w:p w14:paraId="2731B401" w14:textId="77777777" w:rsidR="00C87C54" w:rsidRPr="00567372" w:rsidRDefault="00C87C54" w:rsidP="008759BB">
            <w:pPr>
              <w:pStyle w:val="TAH"/>
              <w:rPr>
                <w:ins w:id="167" w:author="Ericsson User" w:date="2021-01-14T14:12:00Z"/>
                <w:rFonts w:cs="Arial"/>
                <w:lang w:eastAsia="ja-JP"/>
              </w:rPr>
            </w:pPr>
            <w:ins w:id="168" w:author="Ericsson User" w:date="2021-01-14T14:12:00Z">
              <w:r w:rsidRPr="00567372">
                <w:rPr>
                  <w:rFonts w:cs="Arial"/>
                  <w:lang w:eastAsia="ja-JP"/>
                </w:rPr>
                <w:t>Presence</w:t>
              </w:r>
            </w:ins>
          </w:p>
        </w:tc>
        <w:tc>
          <w:tcPr>
            <w:tcW w:w="1474" w:type="dxa"/>
          </w:tcPr>
          <w:p w14:paraId="38D3451C" w14:textId="77777777" w:rsidR="00C87C54" w:rsidRPr="00567372" w:rsidRDefault="00C87C54" w:rsidP="008759BB">
            <w:pPr>
              <w:pStyle w:val="TAH"/>
              <w:rPr>
                <w:ins w:id="169" w:author="Ericsson User" w:date="2021-01-14T14:12:00Z"/>
                <w:rFonts w:cs="Arial"/>
                <w:lang w:eastAsia="ja-JP"/>
              </w:rPr>
            </w:pPr>
            <w:ins w:id="170" w:author="Ericsson User" w:date="2021-01-14T14:12:00Z">
              <w:r w:rsidRPr="00567372">
                <w:rPr>
                  <w:rFonts w:cs="Arial"/>
                  <w:lang w:eastAsia="ja-JP"/>
                </w:rPr>
                <w:t>Range</w:t>
              </w:r>
            </w:ins>
          </w:p>
        </w:tc>
        <w:tc>
          <w:tcPr>
            <w:tcW w:w="1871" w:type="dxa"/>
          </w:tcPr>
          <w:p w14:paraId="1C0F063C" w14:textId="77777777" w:rsidR="00C87C54" w:rsidRPr="00567372" w:rsidRDefault="00C87C54" w:rsidP="008759BB">
            <w:pPr>
              <w:pStyle w:val="TAH"/>
              <w:rPr>
                <w:ins w:id="171" w:author="Ericsson User" w:date="2021-01-14T14:12:00Z"/>
                <w:rFonts w:cs="Arial"/>
                <w:lang w:eastAsia="ja-JP"/>
              </w:rPr>
            </w:pPr>
            <w:ins w:id="172" w:author="Ericsson User" w:date="2021-01-14T14:12:00Z">
              <w:r w:rsidRPr="00567372">
                <w:rPr>
                  <w:rFonts w:cs="Arial"/>
                  <w:lang w:eastAsia="ja-JP"/>
                </w:rPr>
                <w:t>IE type and reference</w:t>
              </w:r>
            </w:ins>
          </w:p>
        </w:tc>
        <w:tc>
          <w:tcPr>
            <w:tcW w:w="2891" w:type="dxa"/>
          </w:tcPr>
          <w:p w14:paraId="076EF515" w14:textId="77777777" w:rsidR="00C87C54" w:rsidRPr="00567372" w:rsidRDefault="00C87C54" w:rsidP="008759BB">
            <w:pPr>
              <w:pStyle w:val="TAH"/>
              <w:rPr>
                <w:ins w:id="173" w:author="Ericsson User" w:date="2021-01-14T14:12:00Z"/>
                <w:rFonts w:cs="Arial"/>
                <w:lang w:eastAsia="ja-JP"/>
              </w:rPr>
            </w:pPr>
            <w:ins w:id="174" w:author="Ericsson User" w:date="2021-01-14T14:12:00Z">
              <w:r w:rsidRPr="00567372">
                <w:rPr>
                  <w:rFonts w:cs="Arial"/>
                  <w:lang w:eastAsia="ja-JP"/>
                </w:rPr>
                <w:t>Semantics description</w:t>
              </w:r>
            </w:ins>
          </w:p>
        </w:tc>
      </w:tr>
      <w:tr w:rsidR="00C87C54" w:rsidRPr="00567372" w14:paraId="58C388B7" w14:textId="77777777" w:rsidTr="008759BB">
        <w:trPr>
          <w:ins w:id="175" w:author="Ericsson User" w:date="2021-01-14T14:12:00Z"/>
        </w:trPr>
        <w:tc>
          <w:tcPr>
            <w:tcW w:w="2551" w:type="dxa"/>
          </w:tcPr>
          <w:p w14:paraId="53FCE704" w14:textId="77777777" w:rsidR="00C87C54" w:rsidRDefault="00C87C54" w:rsidP="008759BB">
            <w:pPr>
              <w:pStyle w:val="TAL"/>
              <w:rPr>
                <w:ins w:id="176" w:author="Ericsson User" w:date="2021-01-14T14:12:00Z"/>
                <w:rFonts w:cs="Arial"/>
                <w:iCs/>
                <w:lang w:eastAsia="ja-JP"/>
              </w:rPr>
            </w:pPr>
            <w:ins w:id="177" w:author="Ericsson User" w:date="2021-01-14T14:12:00Z">
              <w:r>
                <w:rPr>
                  <w:rFonts w:cs="Arial"/>
                  <w:iCs/>
                  <w:lang w:eastAsia="ja-JP"/>
                </w:rPr>
                <w:t xml:space="preserve">Inter-system </w:t>
              </w:r>
              <w:r>
                <w:rPr>
                  <w:rFonts w:cs="Arial"/>
                  <w:iCs/>
                  <w:lang w:val="en-US" w:eastAsia="ja-JP"/>
                </w:rPr>
                <w:t>Periodic R</w:t>
              </w:r>
              <w:proofErr w:type="spellStart"/>
              <w:r>
                <w:rPr>
                  <w:rFonts w:cs="Arial"/>
                  <w:iCs/>
                  <w:lang w:eastAsia="ja-JP"/>
                </w:rPr>
                <w:t>esource</w:t>
              </w:r>
              <w:proofErr w:type="spellEnd"/>
              <w:r>
                <w:rPr>
                  <w:rFonts w:cs="Arial"/>
                  <w:iCs/>
                  <w:lang w:eastAsia="ja-JP"/>
                </w:rPr>
                <w:t xml:space="preserve"> </w:t>
              </w:r>
              <w:r w:rsidRPr="00784A77">
                <w:rPr>
                  <w:rFonts w:cs="Arial"/>
                  <w:iCs/>
                  <w:lang w:val="en-US" w:eastAsia="ja-JP"/>
                </w:rPr>
                <w:t>Status</w:t>
              </w:r>
              <w:r>
                <w:rPr>
                  <w:rFonts w:cs="Arial"/>
                  <w:iCs/>
                  <w:lang w:val="en-US" w:eastAsia="ja-JP"/>
                </w:rPr>
                <w:t xml:space="preserve"> Reporting</w:t>
              </w:r>
              <w:r w:rsidRPr="00784A77">
                <w:rPr>
                  <w:rFonts w:cs="Arial"/>
                  <w:iCs/>
                  <w:lang w:val="en-US" w:eastAsia="ja-JP"/>
                </w:rPr>
                <w:t xml:space="preserve"> </w:t>
              </w:r>
              <w:r>
                <w:rPr>
                  <w:rFonts w:cs="Arial"/>
                  <w:iCs/>
                  <w:lang w:eastAsia="ja-JP"/>
                </w:rPr>
                <w:t>Indication</w:t>
              </w:r>
            </w:ins>
          </w:p>
        </w:tc>
        <w:tc>
          <w:tcPr>
            <w:tcW w:w="1020" w:type="dxa"/>
          </w:tcPr>
          <w:p w14:paraId="283772F9" w14:textId="77777777" w:rsidR="00C87C54" w:rsidRDefault="00C87C54" w:rsidP="008759BB">
            <w:pPr>
              <w:pStyle w:val="TAL"/>
              <w:rPr>
                <w:ins w:id="178" w:author="Ericsson User" w:date="2021-01-14T14:12:00Z"/>
                <w:rFonts w:cs="Arial"/>
                <w:lang w:eastAsia="ja-JP"/>
              </w:rPr>
            </w:pPr>
            <w:ins w:id="179" w:author="Ericsson User" w:date="2021-01-14T14:12:00Z">
              <w:r>
                <w:rPr>
                  <w:rFonts w:cs="Arial"/>
                  <w:lang w:eastAsia="ja-JP"/>
                </w:rPr>
                <w:t>M</w:t>
              </w:r>
            </w:ins>
          </w:p>
        </w:tc>
        <w:tc>
          <w:tcPr>
            <w:tcW w:w="1474" w:type="dxa"/>
          </w:tcPr>
          <w:p w14:paraId="72429139" w14:textId="77777777" w:rsidR="00C87C54" w:rsidRPr="00567372" w:rsidRDefault="00C87C54" w:rsidP="008759BB">
            <w:pPr>
              <w:pStyle w:val="TAL"/>
              <w:rPr>
                <w:ins w:id="180" w:author="Ericsson User" w:date="2021-01-14T14:12:00Z"/>
                <w:rFonts w:cs="Arial"/>
                <w:lang w:eastAsia="ja-JP"/>
              </w:rPr>
            </w:pPr>
          </w:p>
        </w:tc>
        <w:tc>
          <w:tcPr>
            <w:tcW w:w="1871" w:type="dxa"/>
          </w:tcPr>
          <w:p w14:paraId="7ECA1E94" w14:textId="77777777" w:rsidR="00C87C54" w:rsidRPr="00811858" w:rsidRDefault="00C87C54" w:rsidP="008759BB">
            <w:pPr>
              <w:pStyle w:val="TAL"/>
              <w:rPr>
                <w:ins w:id="181" w:author="Ericsson User" w:date="2021-01-14T14:12:00Z"/>
                <w:rFonts w:cs="Arial"/>
                <w:lang w:eastAsia="ja-JP"/>
              </w:rPr>
            </w:pPr>
            <w:ins w:id="182" w:author="Ericsson User" w:date="2021-01-14T14:12:00Z">
              <w:r w:rsidRPr="00811858">
                <w:rPr>
                  <w:rFonts w:cs="Arial"/>
                  <w:lang w:eastAsia="ja-JP"/>
                </w:rPr>
                <w:t>ENUMERATED (</w:t>
              </w:r>
              <w:r>
                <w:rPr>
                  <w:rFonts w:cs="Arial"/>
                  <w:lang w:eastAsia="ja-JP"/>
                </w:rPr>
                <w:t>start</w:t>
              </w:r>
              <w:r w:rsidRPr="00811858">
                <w:rPr>
                  <w:rFonts w:cs="Arial"/>
                  <w:lang w:eastAsia="ja-JP"/>
                </w:rPr>
                <w:t xml:space="preserve">, </w:t>
              </w:r>
              <w:r>
                <w:rPr>
                  <w:rFonts w:cs="Arial"/>
                  <w:lang w:eastAsia="ja-JP"/>
                </w:rPr>
                <w:t>stop</w:t>
              </w:r>
              <w:r w:rsidRPr="00811858">
                <w:rPr>
                  <w:rFonts w:cs="Arial"/>
                  <w:lang w:eastAsia="ja-JP"/>
                </w:rPr>
                <w:t>, ...)</w:t>
              </w:r>
            </w:ins>
          </w:p>
        </w:tc>
        <w:tc>
          <w:tcPr>
            <w:tcW w:w="2891" w:type="dxa"/>
          </w:tcPr>
          <w:p w14:paraId="2B04231B" w14:textId="77777777" w:rsidR="00C87C54" w:rsidRPr="00567372" w:rsidRDefault="00C87C54" w:rsidP="008759BB">
            <w:pPr>
              <w:pStyle w:val="TAL"/>
              <w:rPr>
                <w:ins w:id="183" w:author="Ericsson User" w:date="2021-01-14T14:12:00Z"/>
                <w:rFonts w:cs="Arial"/>
                <w:lang w:eastAsia="ja-JP"/>
              </w:rPr>
            </w:pPr>
          </w:p>
        </w:tc>
      </w:tr>
      <w:tr w:rsidR="00C87C54" w:rsidRPr="00567372" w14:paraId="696F5F26" w14:textId="77777777" w:rsidTr="008759BB">
        <w:trPr>
          <w:ins w:id="184" w:author="Ericsson User" w:date="2021-01-14T14:12:00Z"/>
        </w:trPr>
        <w:tc>
          <w:tcPr>
            <w:tcW w:w="2551" w:type="dxa"/>
          </w:tcPr>
          <w:p w14:paraId="6060C060" w14:textId="77777777" w:rsidR="00C87C54" w:rsidRPr="00B34EB3" w:rsidRDefault="00C87C54" w:rsidP="008759BB">
            <w:pPr>
              <w:pStyle w:val="TAL"/>
              <w:rPr>
                <w:ins w:id="185" w:author="Ericsson User" w:date="2021-01-14T14:12:00Z"/>
                <w:rFonts w:cs="Arial"/>
                <w:i/>
                <w:iCs/>
                <w:lang w:eastAsia="ja-JP"/>
              </w:rPr>
            </w:pPr>
            <w:ins w:id="186" w:author="Ericsson User" w:date="2021-01-14T14:12:00Z">
              <w:r w:rsidRPr="00B34EB3">
                <w:rPr>
                  <w:rFonts w:cs="Arial"/>
                  <w:i/>
                  <w:iCs/>
                  <w:lang w:eastAsia="ja-JP"/>
                </w:rPr>
                <w:t>CHOICE Reporting RAT</w:t>
              </w:r>
            </w:ins>
          </w:p>
        </w:tc>
        <w:tc>
          <w:tcPr>
            <w:tcW w:w="1020" w:type="dxa"/>
          </w:tcPr>
          <w:p w14:paraId="7AC1124A" w14:textId="77777777" w:rsidR="00C87C54" w:rsidRDefault="00C87C54" w:rsidP="008759BB">
            <w:pPr>
              <w:pStyle w:val="TAL"/>
              <w:rPr>
                <w:ins w:id="187" w:author="Ericsson User" w:date="2021-01-14T14:12:00Z"/>
                <w:rFonts w:cs="Arial"/>
                <w:lang w:eastAsia="ja-JP"/>
              </w:rPr>
            </w:pPr>
          </w:p>
        </w:tc>
        <w:tc>
          <w:tcPr>
            <w:tcW w:w="1474" w:type="dxa"/>
          </w:tcPr>
          <w:p w14:paraId="5BE7A4E8" w14:textId="77777777" w:rsidR="00C87C54" w:rsidRPr="00567372" w:rsidRDefault="00C87C54" w:rsidP="008759BB">
            <w:pPr>
              <w:pStyle w:val="TAL"/>
              <w:rPr>
                <w:ins w:id="188" w:author="Ericsson User" w:date="2021-01-14T14:12:00Z"/>
                <w:rFonts w:cs="Arial"/>
                <w:lang w:eastAsia="ja-JP"/>
              </w:rPr>
            </w:pPr>
          </w:p>
        </w:tc>
        <w:tc>
          <w:tcPr>
            <w:tcW w:w="1871" w:type="dxa"/>
          </w:tcPr>
          <w:p w14:paraId="60AE3437" w14:textId="77777777" w:rsidR="00C87C54" w:rsidRDefault="00C87C54" w:rsidP="008759BB">
            <w:pPr>
              <w:pStyle w:val="TAL"/>
              <w:rPr>
                <w:ins w:id="189" w:author="Ericsson User" w:date="2021-01-14T14:12:00Z"/>
                <w:rFonts w:cs="Arial"/>
                <w:lang w:eastAsia="ja-JP"/>
              </w:rPr>
            </w:pPr>
          </w:p>
        </w:tc>
        <w:tc>
          <w:tcPr>
            <w:tcW w:w="2891" w:type="dxa"/>
          </w:tcPr>
          <w:p w14:paraId="16161D51" w14:textId="77777777" w:rsidR="00C87C54" w:rsidRPr="00567372" w:rsidRDefault="00C87C54" w:rsidP="008759BB">
            <w:pPr>
              <w:pStyle w:val="TAL"/>
              <w:rPr>
                <w:ins w:id="190" w:author="Ericsson User" w:date="2021-01-14T14:12:00Z"/>
                <w:rFonts w:cs="Arial"/>
                <w:lang w:eastAsia="ja-JP"/>
              </w:rPr>
            </w:pPr>
          </w:p>
        </w:tc>
      </w:tr>
      <w:tr w:rsidR="00C87C54" w:rsidRPr="00567372" w14:paraId="111EE477" w14:textId="77777777" w:rsidTr="008759BB">
        <w:trPr>
          <w:ins w:id="191" w:author="Ericsson User" w:date="2021-01-14T14:12:00Z"/>
        </w:trPr>
        <w:tc>
          <w:tcPr>
            <w:tcW w:w="2551" w:type="dxa"/>
          </w:tcPr>
          <w:p w14:paraId="70A233E1" w14:textId="77777777" w:rsidR="00C87C54" w:rsidRDefault="00C87C54" w:rsidP="008759BB">
            <w:pPr>
              <w:pStyle w:val="TAL"/>
              <w:rPr>
                <w:ins w:id="192" w:author="Ericsson User" w:date="2021-01-14T14:12:00Z"/>
                <w:rFonts w:cs="Arial"/>
                <w:lang w:eastAsia="ja-JP"/>
              </w:rPr>
            </w:pPr>
            <w:ins w:id="193" w:author="Ericsson User" w:date="2021-01-14T14:12:00Z">
              <w:r>
                <w:rPr>
                  <w:rFonts w:cs="Arial"/>
                  <w:lang w:eastAsia="ja-JP"/>
                </w:rPr>
                <w:t xml:space="preserve">&gt; </w:t>
              </w:r>
              <w:r w:rsidRPr="00AF0A5A">
                <w:rPr>
                  <w:rFonts w:cs="Arial"/>
                  <w:i/>
                  <w:iCs/>
                  <w:lang w:eastAsia="ja-JP"/>
                </w:rPr>
                <w:t>E-UTRAN</w:t>
              </w:r>
            </w:ins>
          </w:p>
        </w:tc>
        <w:tc>
          <w:tcPr>
            <w:tcW w:w="1020" w:type="dxa"/>
          </w:tcPr>
          <w:p w14:paraId="19AD4157" w14:textId="77777777" w:rsidR="00C87C54" w:rsidRPr="00567372" w:rsidRDefault="00C87C54" w:rsidP="008759BB">
            <w:pPr>
              <w:pStyle w:val="TAL"/>
              <w:rPr>
                <w:ins w:id="194" w:author="Ericsson User" w:date="2021-01-14T14:12:00Z"/>
                <w:rFonts w:cs="Arial"/>
                <w:lang w:eastAsia="ja-JP"/>
              </w:rPr>
            </w:pPr>
          </w:p>
        </w:tc>
        <w:tc>
          <w:tcPr>
            <w:tcW w:w="1474" w:type="dxa"/>
          </w:tcPr>
          <w:p w14:paraId="26B07129" w14:textId="77777777" w:rsidR="00C87C54" w:rsidRPr="00567372" w:rsidRDefault="00C87C54" w:rsidP="008759BB">
            <w:pPr>
              <w:pStyle w:val="TAL"/>
              <w:rPr>
                <w:ins w:id="195" w:author="Ericsson User" w:date="2021-01-14T14:12:00Z"/>
                <w:rFonts w:cs="Arial"/>
                <w:lang w:eastAsia="ja-JP"/>
              </w:rPr>
            </w:pPr>
          </w:p>
        </w:tc>
        <w:tc>
          <w:tcPr>
            <w:tcW w:w="1871" w:type="dxa"/>
          </w:tcPr>
          <w:p w14:paraId="59F20178" w14:textId="77777777" w:rsidR="00C87C54" w:rsidRPr="00811858" w:rsidRDefault="00C87C54" w:rsidP="008759BB">
            <w:pPr>
              <w:pStyle w:val="TAL"/>
              <w:rPr>
                <w:ins w:id="196" w:author="Ericsson User" w:date="2021-01-14T14:12:00Z"/>
                <w:rFonts w:cs="Arial"/>
                <w:lang w:eastAsia="ja-JP"/>
              </w:rPr>
            </w:pPr>
          </w:p>
        </w:tc>
        <w:tc>
          <w:tcPr>
            <w:tcW w:w="2891" w:type="dxa"/>
          </w:tcPr>
          <w:p w14:paraId="342F2EB0" w14:textId="77777777" w:rsidR="00C87C54" w:rsidRPr="00567372" w:rsidRDefault="00C87C54" w:rsidP="008759BB">
            <w:pPr>
              <w:pStyle w:val="TAL"/>
              <w:rPr>
                <w:ins w:id="197" w:author="Ericsson User" w:date="2021-01-14T14:12:00Z"/>
                <w:rFonts w:cs="Arial"/>
                <w:lang w:eastAsia="ja-JP"/>
              </w:rPr>
            </w:pPr>
          </w:p>
        </w:tc>
      </w:tr>
      <w:tr w:rsidR="00C87C54" w:rsidRPr="00C92DF8" w14:paraId="07CFCB5C" w14:textId="77777777" w:rsidTr="008759BB">
        <w:trPr>
          <w:ins w:id="198" w:author="Ericsson User" w:date="2021-01-14T14:12:00Z"/>
        </w:trPr>
        <w:tc>
          <w:tcPr>
            <w:tcW w:w="2551" w:type="dxa"/>
          </w:tcPr>
          <w:p w14:paraId="692F6A7E" w14:textId="77777777" w:rsidR="00C87C54" w:rsidRDefault="00C87C54" w:rsidP="008759BB">
            <w:pPr>
              <w:pStyle w:val="TAL"/>
              <w:ind w:left="306"/>
              <w:rPr>
                <w:ins w:id="199" w:author="Ericsson User" w:date="2021-01-14T14:12:00Z"/>
                <w:rFonts w:cs="Arial"/>
                <w:lang w:eastAsia="ja-JP"/>
              </w:rPr>
            </w:pPr>
            <w:ins w:id="200" w:author="Ericsson User" w:date="2021-01-14T14:12:00Z">
              <w:r>
                <w:rPr>
                  <w:rFonts w:cs="Arial"/>
                  <w:lang w:eastAsia="ja-JP"/>
                </w:rPr>
                <w:t>&gt;&gt; Cell Identity</w:t>
              </w:r>
            </w:ins>
          </w:p>
        </w:tc>
        <w:tc>
          <w:tcPr>
            <w:tcW w:w="1020" w:type="dxa"/>
          </w:tcPr>
          <w:p w14:paraId="5B1545A1" w14:textId="77777777" w:rsidR="00C87C54" w:rsidRDefault="00C87C54" w:rsidP="008759BB">
            <w:pPr>
              <w:pStyle w:val="TAL"/>
              <w:ind w:left="306"/>
              <w:rPr>
                <w:ins w:id="201" w:author="Ericsson User" w:date="2021-01-14T14:12:00Z"/>
                <w:rFonts w:cs="Arial"/>
                <w:lang w:eastAsia="ja-JP"/>
              </w:rPr>
            </w:pPr>
            <w:ins w:id="202" w:author="Ericsson User" w:date="2021-01-14T14:12:00Z">
              <w:r>
                <w:rPr>
                  <w:rFonts w:cs="Arial"/>
                  <w:lang w:eastAsia="ja-JP"/>
                </w:rPr>
                <w:t>M</w:t>
              </w:r>
            </w:ins>
          </w:p>
        </w:tc>
        <w:tc>
          <w:tcPr>
            <w:tcW w:w="1474" w:type="dxa"/>
          </w:tcPr>
          <w:p w14:paraId="5A1D13DE" w14:textId="77777777" w:rsidR="00C87C54" w:rsidRPr="00567372" w:rsidRDefault="00C87C54" w:rsidP="008759BB">
            <w:pPr>
              <w:pStyle w:val="TAL"/>
              <w:ind w:left="306"/>
              <w:rPr>
                <w:ins w:id="203" w:author="Ericsson User" w:date="2021-01-14T14:12:00Z"/>
                <w:rFonts w:cs="Arial"/>
                <w:lang w:eastAsia="ja-JP"/>
              </w:rPr>
            </w:pPr>
          </w:p>
        </w:tc>
        <w:tc>
          <w:tcPr>
            <w:tcW w:w="1871" w:type="dxa"/>
          </w:tcPr>
          <w:p w14:paraId="28901872" w14:textId="77777777" w:rsidR="00C87C54" w:rsidRDefault="00C87C54" w:rsidP="008759BB">
            <w:pPr>
              <w:pStyle w:val="TAL"/>
              <w:rPr>
                <w:ins w:id="204" w:author="Ericsson User" w:date="2021-01-14T14:12:00Z"/>
                <w:rFonts w:cs="Arial"/>
                <w:lang w:eastAsia="ja-JP"/>
              </w:rPr>
            </w:pPr>
            <w:ins w:id="205" w:author="Ericsson User" w:date="2021-01-14T14:12:00Z">
              <w:r w:rsidRPr="00811858">
                <w:rPr>
                  <w:rFonts w:cs="Arial"/>
                  <w:lang w:eastAsia="ja-JP"/>
                </w:rPr>
                <w:t>OCTET STRING</w:t>
              </w:r>
            </w:ins>
          </w:p>
        </w:tc>
        <w:tc>
          <w:tcPr>
            <w:tcW w:w="2891" w:type="dxa"/>
          </w:tcPr>
          <w:p w14:paraId="3B069D5D" w14:textId="77777777" w:rsidR="00C87C54" w:rsidRPr="00567372" w:rsidRDefault="00C87C54" w:rsidP="008759BB">
            <w:pPr>
              <w:pStyle w:val="TAL"/>
              <w:rPr>
                <w:ins w:id="206" w:author="Ericsson User" w:date="2021-01-14T14:12:00Z"/>
                <w:rFonts w:cs="Arial"/>
                <w:lang w:eastAsia="ja-JP"/>
              </w:rPr>
            </w:pPr>
            <w:ins w:id="207" w:author="Ericsson User" w:date="2021-01-14T14:12:00Z">
              <w:r w:rsidRPr="00F455CD">
                <w:rPr>
                  <w:rFonts w:cs="Arial"/>
                  <w:lang w:eastAsia="ja-JP"/>
                </w:rPr>
                <w:t>Contains the E-UTRAN CGI IE as defined in 9.1.3.9</w:t>
              </w:r>
            </w:ins>
          </w:p>
        </w:tc>
      </w:tr>
      <w:tr w:rsidR="00C87C54" w:rsidRPr="00567372" w14:paraId="1483CAE4" w14:textId="77777777" w:rsidTr="008759BB">
        <w:trPr>
          <w:ins w:id="208" w:author="Ericsson User" w:date="2021-01-14T14:12:00Z"/>
        </w:trPr>
        <w:tc>
          <w:tcPr>
            <w:tcW w:w="2551" w:type="dxa"/>
          </w:tcPr>
          <w:p w14:paraId="49B94257" w14:textId="77777777" w:rsidR="00C87C54" w:rsidRDefault="00C87C54" w:rsidP="008759BB">
            <w:pPr>
              <w:pStyle w:val="TAL"/>
              <w:rPr>
                <w:ins w:id="209" w:author="Ericsson User" w:date="2021-01-14T14:12:00Z"/>
                <w:rFonts w:cs="Arial"/>
                <w:lang w:eastAsia="ja-JP"/>
              </w:rPr>
            </w:pPr>
            <w:ins w:id="210" w:author="Ericsson User" w:date="2021-01-14T14:12:00Z">
              <w:r>
                <w:rPr>
                  <w:rFonts w:cs="Arial"/>
                  <w:lang w:eastAsia="ja-JP"/>
                </w:rPr>
                <w:t xml:space="preserve">&gt; </w:t>
              </w:r>
              <w:r w:rsidRPr="00AF0A5A">
                <w:rPr>
                  <w:rFonts w:cs="Arial"/>
                  <w:i/>
                  <w:iCs/>
                  <w:lang w:eastAsia="ja-JP"/>
                </w:rPr>
                <w:t>NG-RAN</w:t>
              </w:r>
            </w:ins>
          </w:p>
        </w:tc>
        <w:tc>
          <w:tcPr>
            <w:tcW w:w="1020" w:type="dxa"/>
          </w:tcPr>
          <w:p w14:paraId="6332ED1A" w14:textId="77777777" w:rsidR="00C87C54" w:rsidRDefault="00C87C54" w:rsidP="008759BB">
            <w:pPr>
              <w:pStyle w:val="TAL"/>
              <w:rPr>
                <w:ins w:id="211" w:author="Ericsson User" w:date="2021-01-14T14:12:00Z"/>
                <w:rFonts w:cs="Arial"/>
                <w:lang w:eastAsia="ja-JP"/>
              </w:rPr>
            </w:pPr>
          </w:p>
        </w:tc>
        <w:tc>
          <w:tcPr>
            <w:tcW w:w="1474" w:type="dxa"/>
          </w:tcPr>
          <w:p w14:paraId="33BEF50F" w14:textId="77777777" w:rsidR="00C87C54" w:rsidRPr="00567372" w:rsidRDefault="00C87C54" w:rsidP="008759BB">
            <w:pPr>
              <w:pStyle w:val="TAL"/>
              <w:rPr>
                <w:ins w:id="212" w:author="Ericsson User" w:date="2021-01-14T14:12:00Z"/>
                <w:rFonts w:cs="Arial"/>
                <w:lang w:eastAsia="ja-JP"/>
              </w:rPr>
            </w:pPr>
          </w:p>
        </w:tc>
        <w:tc>
          <w:tcPr>
            <w:tcW w:w="1871" w:type="dxa"/>
          </w:tcPr>
          <w:p w14:paraId="3FCC0888" w14:textId="77777777" w:rsidR="00C87C54" w:rsidRDefault="00C87C54" w:rsidP="008759BB">
            <w:pPr>
              <w:pStyle w:val="TAL"/>
              <w:rPr>
                <w:ins w:id="213" w:author="Ericsson User" w:date="2021-01-14T14:12:00Z"/>
                <w:rFonts w:cs="Arial"/>
                <w:lang w:eastAsia="ja-JP"/>
              </w:rPr>
            </w:pPr>
          </w:p>
        </w:tc>
        <w:tc>
          <w:tcPr>
            <w:tcW w:w="2891" w:type="dxa"/>
          </w:tcPr>
          <w:p w14:paraId="11701935" w14:textId="77777777" w:rsidR="00C87C54" w:rsidRPr="00567372" w:rsidRDefault="00C87C54" w:rsidP="008759BB">
            <w:pPr>
              <w:pStyle w:val="TAL"/>
              <w:rPr>
                <w:ins w:id="214" w:author="Ericsson User" w:date="2021-01-14T14:12:00Z"/>
                <w:rFonts w:cs="Arial"/>
                <w:lang w:eastAsia="ja-JP"/>
              </w:rPr>
            </w:pPr>
          </w:p>
        </w:tc>
      </w:tr>
      <w:tr w:rsidR="00C87C54" w:rsidRPr="00C92DF8" w14:paraId="4F4EFEE1" w14:textId="77777777" w:rsidTr="008759BB">
        <w:trPr>
          <w:ins w:id="215" w:author="Ericsson User" w:date="2021-01-14T14:12:00Z"/>
        </w:trPr>
        <w:tc>
          <w:tcPr>
            <w:tcW w:w="2551" w:type="dxa"/>
          </w:tcPr>
          <w:p w14:paraId="1F0B4EFE" w14:textId="77777777" w:rsidR="00C87C54" w:rsidRDefault="00C87C54" w:rsidP="008759BB">
            <w:pPr>
              <w:pStyle w:val="TAL"/>
              <w:ind w:left="306"/>
              <w:rPr>
                <w:ins w:id="216" w:author="Ericsson User" w:date="2021-01-14T14:12:00Z"/>
                <w:rFonts w:cs="Arial"/>
                <w:lang w:eastAsia="ja-JP"/>
              </w:rPr>
            </w:pPr>
            <w:ins w:id="217" w:author="Ericsson User" w:date="2021-01-14T14:12:00Z">
              <w:r>
                <w:rPr>
                  <w:rFonts w:cs="Arial"/>
                  <w:lang w:eastAsia="ja-JP"/>
                </w:rPr>
                <w:t>&gt;&gt; Cell Identity</w:t>
              </w:r>
            </w:ins>
          </w:p>
        </w:tc>
        <w:tc>
          <w:tcPr>
            <w:tcW w:w="1020" w:type="dxa"/>
          </w:tcPr>
          <w:p w14:paraId="0FE228AA" w14:textId="77777777" w:rsidR="00C87C54" w:rsidRDefault="00C87C54" w:rsidP="008759BB">
            <w:pPr>
              <w:pStyle w:val="TAL"/>
              <w:ind w:left="306"/>
              <w:rPr>
                <w:ins w:id="218" w:author="Ericsson User" w:date="2021-01-14T14:12:00Z"/>
                <w:rFonts w:cs="Arial"/>
                <w:lang w:eastAsia="ja-JP"/>
              </w:rPr>
            </w:pPr>
            <w:ins w:id="219" w:author="Ericsson User" w:date="2021-01-14T14:12:00Z">
              <w:r>
                <w:rPr>
                  <w:rFonts w:cs="Arial"/>
                  <w:lang w:eastAsia="ja-JP"/>
                </w:rPr>
                <w:t>M</w:t>
              </w:r>
            </w:ins>
          </w:p>
        </w:tc>
        <w:tc>
          <w:tcPr>
            <w:tcW w:w="1474" w:type="dxa"/>
          </w:tcPr>
          <w:p w14:paraId="723EB2AF" w14:textId="77777777" w:rsidR="00C87C54" w:rsidRPr="00567372" w:rsidRDefault="00C87C54" w:rsidP="008759BB">
            <w:pPr>
              <w:pStyle w:val="TAL"/>
              <w:ind w:left="306"/>
              <w:rPr>
                <w:ins w:id="220" w:author="Ericsson User" w:date="2021-01-14T14:12:00Z"/>
                <w:rFonts w:cs="Arial"/>
                <w:lang w:eastAsia="ja-JP"/>
              </w:rPr>
            </w:pPr>
          </w:p>
        </w:tc>
        <w:tc>
          <w:tcPr>
            <w:tcW w:w="1871" w:type="dxa"/>
          </w:tcPr>
          <w:p w14:paraId="6A59D4DD" w14:textId="77777777" w:rsidR="00C87C54" w:rsidRDefault="00C87C54" w:rsidP="008759BB">
            <w:pPr>
              <w:pStyle w:val="TAL"/>
              <w:rPr>
                <w:ins w:id="221" w:author="Ericsson User" w:date="2021-01-14T14:12:00Z"/>
                <w:rFonts w:cs="Arial"/>
                <w:lang w:eastAsia="ja-JP"/>
              </w:rPr>
            </w:pPr>
            <w:ins w:id="222" w:author="Ericsson User" w:date="2021-01-14T14:12:00Z">
              <w:r w:rsidRPr="00811858">
                <w:rPr>
                  <w:rFonts w:cs="Arial"/>
                  <w:lang w:eastAsia="ja-JP"/>
                </w:rPr>
                <w:t>OCTET STRING</w:t>
              </w:r>
            </w:ins>
          </w:p>
        </w:tc>
        <w:tc>
          <w:tcPr>
            <w:tcW w:w="2891" w:type="dxa"/>
          </w:tcPr>
          <w:p w14:paraId="134814B4" w14:textId="77777777" w:rsidR="00C87C54" w:rsidRPr="00567372" w:rsidRDefault="00C87C54" w:rsidP="008759BB">
            <w:pPr>
              <w:pStyle w:val="TAL"/>
              <w:rPr>
                <w:ins w:id="223" w:author="Ericsson User" w:date="2021-01-14T14:12:00Z"/>
                <w:rFonts w:cs="Arial"/>
                <w:lang w:eastAsia="ja-JP"/>
              </w:rPr>
            </w:pPr>
            <w:ins w:id="224" w:author="Ericsson User" w:date="2021-01-14T14:12:00Z">
              <w:r w:rsidRPr="00F455CD">
                <w:rPr>
                  <w:rFonts w:cs="Arial"/>
                  <w:lang w:eastAsia="ja-JP"/>
                </w:rPr>
                <w:t>Contains the NG-RAN CGI IE as defined in 9.1.3.7</w:t>
              </w:r>
            </w:ins>
          </w:p>
        </w:tc>
      </w:tr>
      <w:tr w:rsidR="00C87C54" w:rsidRPr="00C92DF8" w14:paraId="7001B4B2" w14:textId="77777777" w:rsidTr="008759BB">
        <w:trPr>
          <w:ins w:id="225" w:author="Ericsson User" w:date="2021-01-14T14:12:00Z"/>
        </w:trPr>
        <w:tc>
          <w:tcPr>
            <w:tcW w:w="2551" w:type="dxa"/>
          </w:tcPr>
          <w:p w14:paraId="2494CE23" w14:textId="77777777" w:rsidR="00C87C54" w:rsidRDefault="00C87C54" w:rsidP="008759BB">
            <w:pPr>
              <w:pStyle w:val="TAL"/>
              <w:rPr>
                <w:ins w:id="226" w:author="Ericsson User" w:date="2021-01-14T14:12:00Z"/>
                <w:rFonts w:cs="Arial"/>
                <w:lang w:eastAsia="ja-JP"/>
              </w:rPr>
            </w:pPr>
            <w:ins w:id="227" w:author="Ericsson User" w:date="2021-01-14T14:12:00Z">
              <w:r>
                <w:rPr>
                  <w:rFonts w:cs="Arial"/>
                  <w:lang w:eastAsia="ja-JP"/>
                </w:rPr>
                <w:t>Inter-system Reporting Periodicity</w:t>
              </w:r>
            </w:ins>
          </w:p>
        </w:tc>
        <w:tc>
          <w:tcPr>
            <w:tcW w:w="1020" w:type="dxa"/>
          </w:tcPr>
          <w:p w14:paraId="7BB4EABB" w14:textId="77777777" w:rsidR="00C87C54" w:rsidRDefault="00C87C54" w:rsidP="008759BB">
            <w:pPr>
              <w:pStyle w:val="TAL"/>
              <w:rPr>
                <w:ins w:id="228" w:author="Ericsson User" w:date="2021-01-14T14:12:00Z"/>
                <w:rFonts w:cs="Arial"/>
                <w:lang w:eastAsia="ja-JP"/>
              </w:rPr>
            </w:pPr>
            <w:ins w:id="229" w:author="Ericsson User" w:date="2021-01-14T14:12:00Z">
              <w:r>
                <w:rPr>
                  <w:rFonts w:cs="Arial"/>
                  <w:lang w:eastAsia="ja-JP"/>
                </w:rPr>
                <w:t>O</w:t>
              </w:r>
            </w:ins>
          </w:p>
        </w:tc>
        <w:tc>
          <w:tcPr>
            <w:tcW w:w="1474" w:type="dxa"/>
          </w:tcPr>
          <w:p w14:paraId="669DF5DA" w14:textId="77777777" w:rsidR="00C87C54" w:rsidRPr="00567372" w:rsidRDefault="00C87C54" w:rsidP="008759BB">
            <w:pPr>
              <w:pStyle w:val="TAL"/>
              <w:rPr>
                <w:ins w:id="230" w:author="Ericsson User" w:date="2021-01-14T14:12:00Z"/>
                <w:rFonts w:cs="Arial"/>
                <w:lang w:eastAsia="ja-JP"/>
              </w:rPr>
            </w:pPr>
          </w:p>
        </w:tc>
        <w:tc>
          <w:tcPr>
            <w:tcW w:w="1871" w:type="dxa"/>
          </w:tcPr>
          <w:p w14:paraId="54ED9804" w14:textId="77777777" w:rsidR="00C87C54" w:rsidRPr="00776B47" w:rsidRDefault="00C87C54" w:rsidP="008759BB">
            <w:pPr>
              <w:pStyle w:val="TAL"/>
              <w:rPr>
                <w:ins w:id="231" w:author="Ericsson User" w:date="2021-01-14T14:12:00Z"/>
                <w:lang w:eastAsia="ja-JP"/>
              </w:rPr>
            </w:pPr>
            <w:ins w:id="232" w:author="Ericsson User" w:date="2021-01-14T14:12:00Z">
              <w:r w:rsidRPr="00776B47">
                <w:rPr>
                  <w:lang w:eastAsia="ja-JP"/>
                </w:rPr>
                <w:t>ENUMERATED</w:t>
              </w:r>
              <w:r>
                <w:rPr>
                  <w:rFonts w:hint="eastAsia"/>
                  <w:lang w:eastAsia="zh-CN"/>
                </w:rPr>
                <w:t xml:space="preserve"> </w:t>
              </w:r>
              <w:r w:rsidRPr="00776B47">
                <w:rPr>
                  <w:lang w:eastAsia="ja-JP"/>
                </w:rPr>
                <w:t>(1000ms, 2000ms, 5000ms,10000ms, …)</w:t>
              </w:r>
            </w:ins>
          </w:p>
        </w:tc>
        <w:tc>
          <w:tcPr>
            <w:tcW w:w="2891" w:type="dxa"/>
          </w:tcPr>
          <w:p w14:paraId="39EDB9E7" w14:textId="77777777" w:rsidR="00C87C54" w:rsidRPr="00567372" w:rsidRDefault="00C87C54" w:rsidP="008759BB">
            <w:pPr>
              <w:pStyle w:val="TAL"/>
              <w:rPr>
                <w:ins w:id="233" w:author="Ericsson User" w:date="2021-01-14T14:12:00Z"/>
                <w:rFonts w:cs="Arial"/>
                <w:lang w:eastAsia="ja-JP"/>
              </w:rPr>
            </w:pPr>
          </w:p>
        </w:tc>
      </w:tr>
    </w:tbl>
    <w:p w14:paraId="0C7E1271" w14:textId="77777777" w:rsidR="00C87C54" w:rsidRDefault="00C87C54" w:rsidP="00C87C54">
      <w:pPr>
        <w:overflowPunct w:val="0"/>
        <w:autoSpaceDE w:val="0"/>
        <w:autoSpaceDN w:val="0"/>
        <w:adjustRightInd w:val="0"/>
        <w:textAlignment w:val="baseline"/>
        <w:rPr>
          <w:ins w:id="234" w:author="Ericsson User" w:date="2021-01-14T14:12:00Z"/>
          <w:kern w:val="28"/>
          <w:lang w:val="en-US" w:eastAsia="zh-CN"/>
        </w:rPr>
      </w:pPr>
    </w:p>
    <w:p w14:paraId="5B96439A" w14:textId="77777777" w:rsidR="00C87C54" w:rsidRDefault="00C87C54" w:rsidP="00C87C54">
      <w:pPr>
        <w:overflowPunct w:val="0"/>
        <w:autoSpaceDE w:val="0"/>
        <w:autoSpaceDN w:val="0"/>
        <w:adjustRightInd w:val="0"/>
        <w:textAlignment w:val="baseline"/>
        <w:rPr>
          <w:ins w:id="235" w:author="Ericsson User" w:date="2021-01-14T14:12:00Z"/>
          <w:kern w:val="28"/>
          <w:lang w:val="en-US" w:eastAsia="zh-CN"/>
        </w:rPr>
      </w:pPr>
    </w:p>
    <w:p w14:paraId="2EAC60E2" w14:textId="77777777" w:rsidR="00C87C54" w:rsidRPr="008A485D" w:rsidRDefault="00C87C54" w:rsidP="00C87C54">
      <w:pPr>
        <w:rPr>
          <w:ins w:id="236" w:author="Ericsson User" w:date="2021-01-14T14:12:00Z"/>
          <w:lang w:val="en-US"/>
        </w:rPr>
      </w:pPr>
    </w:p>
    <w:p w14:paraId="260D9432" w14:textId="77777777" w:rsidR="00C87C54" w:rsidRPr="00784A77" w:rsidRDefault="00C87C54" w:rsidP="00C87C54">
      <w:pPr>
        <w:pStyle w:val="Heading4"/>
        <w:ind w:left="864" w:hanging="864"/>
        <w:rPr>
          <w:ins w:id="237" w:author="Ericsson User" w:date="2021-01-14T14:12:00Z"/>
          <w:lang w:val="en-US"/>
        </w:rPr>
      </w:pPr>
      <w:ins w:id="238" w:author="Ericsson User" w:date="2021-01-14T14:12:00Z">
        <w:r w:rsidRPr="00784A77">
          <w:rPr>
            <w:lang w:val="en-US"/>
          </w:rPr>
          <w:t>9.3.</w:t>
        </w:r>
        <w:proofErr w:type="gramStart"/>
        <w:r w:rsidRPr="00784A77">
          <w:rPr>
            <w:lang w:val="en-US"/>
          </w:rPr>
          <w:t>3.y</w:t>
        </w:r>
        <w:proofErr w:type="gramEnd"/>
        <w:r w:rsidRPr="00784A77">
          <w:rPr>
            <w:lang w:val="en-US"/>
          </w:rPr>
          <w:t>1</w:t>
        </w:r>
        <w:r w:rsidRPr="00784A77">
          <w:rPr>
            <w:lang w:val="en-US"/>
          </w:rPr>
          <w:tab/>
        </w:r>
        <w:r w:rsidRPr="00784A77">
          <w:rPr>
            <w:lang w:val="en-US"/>
          </w:rPr>
          <w:tab/>
          <w:t>Inter-system Resource Status Response</w:t>
        </w:r>
      </w:ins>
    </w:p>
    <w:p w14:paraId="71FB10B0" w14:textId="77777777" w:rsidR="00C87C54" w:rsidRDefault="00C87C54" w:rsidP="00C87C54">
      <w:pPr>
        <w:rPr>
          <w:ins w:id="239" w:author="Ericsson User" w:date="2021-01-14T14:12:00Z"/>
          <w:lang w:val="en-US"/>
        </w:rPr>
      </w:pPr>
      <w:ins w:id="240" w:author="Ericsson User" w:date="2021-01-14T14:12:00Z">
        <w:r w:rsidRPr="00D331E6">
          <w:rPr>
            <w:lang w:val="en-US"/>
          </w:rPr>
          <w:t xml:space="preserve">This IE is </w:t>
        </w:r>
        <w:r>
          <w:rPr>
            <w:lang w:val="en-US"/>
          </w:rPr>
          <w:t>sent between one NG-RAN node and one E-UTRAN node to indicate that the requested</w:t>
        </w:r>
        <w:r w:rsidRPr="00D331E6">
          <w:rPr>
            <w:lang w:val="en-US"/>
          </w:rPr>
          <w:t xml:space="preserve"> Inter-system </w:t>
        </w:r>
        <w:r>
          <w:rPr>
            <w:lang w:val="en-US"/>
          </w:rPr>
          <w:t>Resource Status measurements are successfully initiated</w:t>
        </w:r>
        <w:r w:rsidRPr="00D331E6">
          <w:rPr>
            <w:lang w:val="en-US"/>
          </w:rPr>
          <w:t>.</w:t>
        </w:r>
      </w:ins>
    </w:p>
    <w:p w14:paraId="47BC1790" w14:textId="77777777" w:rsidR="00C87C54" w:rsidRPr="00C87C54" w:rsidRDefault="00C87C54" w:rsidP="00C87C54">
      <w:pPr>
        <w:rPr>
          <w:ins w:id="241" w:author="Ericsson User" w:date="2021-01-14T14:12:00Z"/>
          <w:lang w:val="sv-SE"/>
        </w:rPr>
      </w:pPr>
      <w:ins w:id="242" w:author="Ericsson User" w:date="2021-01-14T14:12:00Z">
        <w:r w:rsidRPr="00C87C54">
          <w:rPr>
            <w:lang w:val="sv-SE"/>
          </w:rPr>
          <w:t xml:space="preserve">Direction: NG-RAN node </w:t>
        </w:r>
        <w:r w:rsidRPr="00BA0B29">
          <w:rPr>
            <w:lang w:val="en-US"/>
          </w:rPr>
          <w:sym w:font="Symbol" w:char="F0AE"/>
        </w:r>
        <w:r w:rsidRPr="00C87C54">
          <w:rPr>
            <w:lang w:val="sv-SE"/>
          </w:rPr>
          <w:t xml:space="preserve"> E-UTRAN node, E-UTRAN node </w:t>
        </w:r>
        <w:r w:rsidRPr="00BA0B29">
          <w:rPr>
            <w:lang w:val="en-US"/>
          </w:rPr>
          <w:sym w:font="Symbol" w:char="F0AE"/>
        </w:r>
        <w:r w:rsidRPr="00C87C54">
          <w:rPr>
            <w:lang w:val="sv-SE"/>
          </w:rPr>
          <w:t xml:space="preserve"> NG-RAN node</w:t>
        </w:r>
      </w:ins>
    </w:p>
    <w:p w14:paraId="15E0D13F" w14:textId="77777777" w:rsidR="00C87C54" w:rsidRPr="00C87C54" w:rsidRDefault="00C87C54" w:rsidP="00C87C54">
      <w:pPr>
        <w:rPr>
          <w:ins w:id="243" w:author="Ericsson User" w:date="2021-01-14T14:12:00Z"/>
          <w:lang w:val="sv-SE"/>
        </w:rPr>
      </w:pP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C87C54" w:rsidRPr="00AA5DA2" w14:paraId="1148631A" w14:textId="77777777" w:rsidTr="008759BB">
        <w:trPr>
          <w:ins w:id="244" w:author="Ericsson User" w:date="2021-01-14T14:12:00Z"/>
        </w:trPr>
        <w:tc>
          <w:tcPr>
            <w:tcW w:w="2328" w:type="dxa"/>
            <w:tcBorders>
              <w:top w:val="single" w:sz="4" w:space="0" w:color="auto"/>
              <w:left w:val="single" w:sz="4" w:space="0" w:color="auto"/>
              <w:bottom w:val="single" w:sz="4" w:space="0" w:color="auto"/>
              <w:right w:val="single" w:sz="4" w:space="0" w:color="auto"/>
            </w:tcBorders>
          </w:tcPr>
          <w:p w14:paraId="6CC820DF" w14:textId="77777777" w:rsidR="00C87C54" w:rsidRPr="00AA5DA2" w:rsidRDefault="00C87C54" w:rsidP="008759BB">
            <w:pPr>
              <w:pStyle w:val="TAH"/>
              <w:rPr>
                <w:ins w:id="245" w:author="Ericsson User" w:date="2021-01-14T14:12:00Z"/>
                <w:lang w:eastAsia="ja-JP"/>
              </w:rPr>
            </w:pPr>
            <w:ins w:id="246" w:author="Ericsson User" w:date="2021-01-14T14:12:00Z">
              <w:r w:rsidRPr="00AA5DA2">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54A1F3B0" w14:textId="77777777" w:rsidR="00C87C54" w:rsidRPr="00AA5DA2" w:rsidRDefault="00C87C54" w:rsidP="008759BB">
            <w:pPr>
              <w:pStyle w:val="TAH"/>
              <w:rPr>
                <w:ins w:id="247" w:author="Ericsson User" w:date="2021-01-14T14:12:00Z"/>
                <w:lang w:eastAsia="ja-JP"/>
              </w:rPr>
            </w:pPr>
            <w:ins w:id="248" w:author="Ericsson User" w:date="2021-01-14T14:12: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640E7755" w14:textId="77777777" w:rsidR="00C87C54" w:rsidRPr="00AA5DA2" w:rsidRDefault="00C87C54" w:rsidP="008759BB">
            <w:pPr>
              <w:pStyle w:val="TAH"/>
              <w:rPr>
                <w:ins w:id="249" w:author="Ericsson User" w:date="2021-01-14T14:12:00Z"/>
                <w:lang w:eastAsia="ja-JP"/>
              </w:rPr>
            </w:pPr>
            <w:ins w:id="250" w:author="Ericsson User" w:date="2021-01-14T14:12: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1A04F443" w14:textId="77777777" w:rsidR="00C87C54" w:rsidRPr="00AA5DA2" w:rsidRDefault="00C87C54" w:rsidP="008759BB">
            <w:pPr>
              <w:pStyle w:val="TAH"/>
              <w:rPr>
                <w:ins w:id="251" w:author="Ericsson User" w:date="2021-01-14T14:12:00Z"/>
                <w:lang w:eastAsia="ja-JP"/>
              </w:rPr>
            </w:pPr>
            <w:ins w:id="252" w:author="Ericsson User" w:date="2021-01-14T14:12: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4B1B75E5" w14:textId="77777777" w:rsidR="00C87C54" w:rsidRPr="00AA5DA2" w:rsidRDefault="00C87C54" w:rsidP="008759BB">
            <w:pPr>
              <w:pStyle w:val="TAH"/>
              <w:rPr>
                <w:ins w:id="253" w:author="Ericsson User" w:date="2021-01-14T14:12:00Z"/>
                <w:lang w:eastAsia="ja-JP"/>
              </w:rPr>
            </w:pPr>
            <w:ins w:id="254" w:author="Ericsson User" w:date="2021-01-14T14:12: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786BDEF" w14:textId="77777777" w:rsidR="00C87C54" w:rsidRPr="00AA5DA2" w:rsidRDefault="00C87C54" w:rsidP="008759BB">
            <w:pPr>
              <w:pStyle w:val="TAH"/>
              <w:rPr>
                <w:ins w:id="255" w:author="Ericsson User" w:date="2021-01-14T14:12:00Z"/>
                <w:lang w:eastAsia="ja-JP"/>
              </w:rPr>
            </w:pPr>
            <w:ins w:id="256" w:author="Ericsson User" w:date="2021-01-14T14:12: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073181AC" w14:textId="77777777" w:rsidR="00C87C54" w:rsidRPr="00AA5DA2" w:rsidRDefault="00C87C54" w:rsidP="008759BB">
            <w:pPr>
              <w:pStyle w:val="TAH"/>
              <w:rPr>
                <w:ins w:id="257" w:author="Ericsson User" w:date="2021-01-14T14:12:00Z"/>
                <w:lang w:eastAsia="ja-JP"/>
              </w:rPr>
            </w:pPr>
            <w:ins w:id="258" w:author="Ericsson User" w:date="2021-01-14T14:12:00Z">
              <w:r w:rsidRPr="00AA5DA2">
                <w:rPr>
                  <w:lang w:eastAsia="ja-JP"/>
                </w:rPr>
                <w:t>Assigned Criticality</w:t>
              </w:r>
            </w:ins>
          </w:p>
        </w:tc>
      </w:tr>
      <w:tr w:rsidR="00C87C54" w:rsidRPr="00AA5DA2" w14:paraId="37CB2A7A" w14:textId="77777777" w:rsidTr="008759BB">
        <w:trPr>
          <w:ins w:id="259" w:author="Ericsson User" w:date="2021-01-14T14:12:00Z"/>
        </w:trPr>
        <w:tc>
          <w:tcPr>
            <w:tcW w:w="2328" w:type="dxa"/>
            <w:tcBorders>
              <w:top w:val="single" w:sz="4" w:space="0" w:color="auto"/>
              <w:left w:val="single" w:sz="4" w:space="0" w:color="auto"/>
              <w:bottom w:val="single" w:sz="4" w:space="0" w:color="auto"/>
              <w:right w:val="single" w:sz="4" w:space="0" w:color="auto"/>
            </w:tcBorders>
          </w:tcPr>
          <w:p w14:paraId="210E9817" w14:textId="77777777" w:rsidR="00C87C54" w:rsidRPr="00AA5DA2" w:rsidRDefault="00C87C54" w:rsidP="008759BB">
            <w:pPr>
              <w:pStyle w:val="TAL"/>
              <w:rPr>
                <w:ins w:id="260" w:author="Ericsson User" w:date="2021-01-14T14:12:00Z"/>
                <w:lang w:eastAsia="ja-JP"/>
              </w:rPr>
            </w:pPr>
            <w:ins w:id="261" w:author="Ericsson User" w:date="2021-01-14T14:12: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47ED744F" w14:textId="77777777" w:rsidR="00C87C54" w:rsidRPr="00AA5DA2" w:rsidRDefault="00C87C54" w:rsidP="008759BB">
            <w:pPr>
              <w:pStyle w:val="TAL"/>
              <w:rPr>
                <w:ins w:id="262" w:author="Ericsson User" w:date="2021-01-14T14:12:00Z"/>
                <w:lang w:eastAsia="ja-JP"/>
              </w:rPr>
            </w:pPr>
            <w:ins w:id="263" w:author="Ericsson User" w:date="2021-01-14T14:12: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B93DF40" w14:textId="77777777" w:rsidR="00C87C54" w:rsidRPr="00AA5DA2" w:rsidRDefault="00C87C54" w:rsidP="008759BB">
            <w:pPr>
              <w:pStyle w:val="TAL"/>
              <w:rPr>
                <w:ins w:id="264" w:author="Ericsson User" w:date="2021-01-14T14:12:00Z"/>
                <w:lang w:eastAsia="ja-JP"/>
              </w:rPr>
            </w:pPr>
          </w:p>
        </w:tc>
        <w:tc>
          <w:tcPr>
            <w:tcW w:w="1260" w:type="dxa"/>
            <w:tcBorders>
              <w:top w:val="single" w:sz="4" w:space="0" w:color="auto"/>
              <w:left w:val="single" w:sz="4" w:space="0" w:color="auto"/>
              <w:bottom w:val="single" w:sz="4" w:space="0" w:color="auto"/>
              <w:right w:val="single" w:sz="4" w:space="0" w:color="auto"/>
            </w:tcBorders>
          </w:tcPr>
          <w:p w14:paraId="72E8914F" w14:textId="77777777" w:rsidR="00C87C54" w:rsidRPr="00AA5DA2" w:rsidRDefault="00C87C54" w:rsidP="008759BB">
            <w:pPr>
              <w:pStyle w:val="TAL"/>
              <w:rPr>
                <w:ins w:id="265" w:author="Ericsson User" w:date="2021-01-14T14:12:00Z"/>
                <w:lang w:eastAsia="ja-JP"/>
              </w:rPr>
            </w:pPr>
            <w:ins w:id="266" w:author="Ericsson User" w:date="2021-01-14T14:12:00Z">
              <w:r>
                <w:rPr>
                  <w:lang w:eastAsia="ja-JP"/>
                </w:rPr>
                <w:t>9.</w:t>
              </w:r>
              <w:r>
                <w:rPr>
                  <w:lang w:val="it-IT" w:eastAsia="ja-JP"/>
                </w:rPr>
                <w:t>3</w:t>
              </w:r>
              <w:r>
                <w:rPr>
                  <w:lang w:eastAsia="ja-JP"/>
                </w:rPr>
                <w:t>.</w:t>
              </w:r>
              <w:r>
                <w:rPr>
                  <w:lang w:val="it-IT" w:eastAsia="ja-JP"/>
                </w:rPr>
                <w:t>1</w:t>
              </w:r>
              <w:r>
                <w:rPr>
                  <w:lang w:eastAsia="ja-JP"/>
                </w:rPr>
                <w:t>.1</w:t>
              </w:r>
            </w:ins>
          </w:p>
        </w:tc>
        <w:tc>
          <w:tcPr>
            <w:tcW w:w="2160" w:type="dxa"/>
            <w:tcBorders>
              <w:top w:val="single" w:sz="4" w:space="0" w:color="auto"/>
              <w:left w:val="single" w:sz="4" w:space="0" w:color="auto"/>
              <w:bottom w:val="single" w:sz="4" w:space="0" w:color="auto"/>
              <w:right w:val="single" w:sz="4" w:space="0" w:color="auto"/>
            </w:tcBorders>
          </w:tcPr>
          <w:p w14:paraId="5F1B75AA" w14:textId="77777777" w:rsidR="00C87C54" w:rsidRPr="00AA5DA2" w:rsidRDefault="00C87C54" w:rsidP="008759BB">
            <w:pPr>
              <w:pStyle w:val="TAL"/>
              <w:rPr>
                <w:ins w:id="267" w:author="Ericsson User" w:date="2021-01-14T14:12:00Z"/>
                <w:lang w:eastAsia="ja-JP"/>
              </w:rPr>
            </w:pPr>
          </w:p>
        </w:tc>
        <w:tc>
          <w:tcPr>
            <w:tcW w:w="1080" w:type="dxa"/>
            <w:tcBorders>
              <w:top w:val="single" w:sz="4" w:space="0" w:color="auto"/>
              <w:left w:val="single" w:sz="4" w:space="0" w:color="auto"/>
              <w:bottom w:val="single" w:sz="4" w:space="0" w:color="auto"/>
              <w:right w:val="single" w:sz="4" w:space="0" w:color="auto"/>
            </w:tcBorders>
          </w:tcPr>
          <w:p w14:paraId="3B7DDF3D" w14:textId="77777777" w:rsidR="00C87C54" w:rsidRPr="00AA5DA2" w:rsidRDefault="00C87C54" w:rsidP="008759BB">
            <w:pPr>
              <w:pStyle w:val="TAC"/>
              <w:rPr>
                <w:ins w:id="268" w:author="Ericsson User" w:date="2021-01-14T14:12:00Z"/>
                <w:lang w:eastAsia="ja-JP"/>
              </w:rPr>
            </w:pPr>
            <w:ins w:id="269" w:author="Ericsson User" w:date="2021-01-14T14:12: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6E9F0E3" w14:textId="77777777" w:rsidR="00C87C54" w:rsidRPr="00AA5DA2" w:rsidRDefault="00C87C54" w:rsidP="008759BB">
            <w:pPr>
              <w:pStyle w:val="TAC"/>
              <w:rPr>
                <w:ins w:id="270" w:author="Ericsson User" w:date="2021-01-14T14:12:00Z"/>
                <w:lang w:eastAsia="ja-JP"/>
              </w:rPr>
            </w:pPr>
            <w:ins w:id="271" w:author="Ericsson User" w:date="2021-01-14T14:12:00Z">
              <w:r w:rsidRPr="00AA5DA2">
                <w:rPr>
                  <w:lang w:eastAsia="ja-JP"/>
                </w:rPr>
                <w:t>reject</w:t>
              </w:r>
            </w:ins>
          </w:p>
        </w:tc>
      </w:tr>
      <w:tr w:rsidR="00C87C54" w:rsidRPr="00AA5DA2" w14:paraId="0C602541" w14:textId="77777777" w:rsidTr="008759BB">
        <w:trPr>
          <w:ins w:id="272" w:author="Ericsson User" w:date="2021-01-14T14:12:00Z"/>
        </w:trPr>
        <w:tc>
          <w:tcPr>
            <w:tcW w:w="2328" w:type="dxa"/>
            <w:tcBorders>
              <w:top w:val="single" w:sz="4" w:space="0" w:color="auto"/>
              <w:left w:val="single" w:sz="4" w:space="0" w:color="auto"/>
              <w:bottom w:val="single" w:sz="4" w:space="0" w:color="auto"/>
              <w:right w:val="single" w:sz="4" w:space="0" w:color="auto"/>
            </w:tcBorders>
          </w:tcPr>
          <w:p w14:paraId="08296763" w14:textId="77777777" w:rsidR="00C87C54" w:rsidRPr="00AA5DA2" w:rsidRDefault="00C87C54" w:rsidP="008759BB">
            <w:pPr>
              <w:pStyle w:val="TAL"/>
              <w:rPr>
                <w:ins w:id="273" w:author="Ericsson User" w:date="2021-01-14T14:12:00Z"/>
                <w:lang w:eastAsia="ja-JP"/>
              </w:rPr>
            </w:pPr>
            <w:ins w:id="274" w:author="Ericsson User" w:date="2021-01-14T14:12:00Z">
              <w:r>
                <w:rPr>
                  <w:lang w:eastAsia="ja-JP"/>
                </w:rPr>
                <w:t>NG-RAN node</w:t>
              </w:r>
              <w:r w:rsidRPr="00AA5DA2">
                <w:rPr>
                  <w:lang w:eastAsia="ja-JP"/>
                </w:rPr>
                <w:t xml:space="preserve"> Measurement ID</w:t>
              </w:r>
            </w:ins>
          </w:p>
        </w:tc>
        <w:tc>
          <w:tcPr>
            <w:tcW w:w="1080" w:type="dxa"/>
            <w:tcBorders>
              <w:top w:val="single" w:sz="4" w:space="0" w:color="auto"/>
              <w:left w:val="single" w:sz="4" w:space="0" w:color="auto"/>
              <w:bottom w:val="single" w:sz="4" w:space="0" w:color="auto"/>
              <w:right w:val="single" w:sz="4" w:space="0" w:color="auto"/>
            </w:tcBorders>
          </w:tcPr>
          <w:p w14:paraId="376FE502" w14:textId="77777777" w:rsidR="00C87C54" w:rsidRPr="00AA5DA2" w:rsidRDefault="00C87C54" w:rsidP="008759BB">
            <w:pPr>
              <w:pStyle w:val="TAL"/>
              <w:rPr>
                <w:ins w:id="275" w:author="Ericsson User" w:date="2021-01-14T14:12:00Z"/>
                <w:lang w:eastAsia="ja-JP"/>
              </w:rPr>
            </w:pPr>
            <w:ins w:id="276" w:author="Ericsson User" w:date="2021-01-14T14:12: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AB13F5D" w14:textId="77777777" w:rsidR="00C87C54" w:rsidRPr="00AA5DA2" w:rsidRDefault="00C87C54" w:rsidP="008759BB">
            <w:pPr>
              <w:pStyle w:val="TAL"/>
              <w:rPr>
                <w:ins w:id="277" w:author="Ericsson User" w:date="2021-01-14T14:1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CD8B11E" w14:textId="77777777" w:rsidR="00C87C54" w:rsidRPr="006323FF" w:rsidRDefault="00C87C54" w:rsidP="008759BB">
            <w:pPr>
              <w:pStyle w:val="TAL"/>
              <w:rPr>
                <w:ins w:id="278" w:author="Ericsson User" w:date="2021-01-14T14:12:00Z"/>
                <w:lang w:val="it-IT" w:eastAsia="ja-JP"/>
              </w:rPr>
            </w:pPr>
            <w:ins w:id="279" w:author="Ericsson User" w:date="2021-01-14T14:12: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000FC00B" w14:textId="77777777" w:rsidR="00C87C54" w:rsidRPr="00AA5DA2" w:rsidRDefault="00C87C54" w:rsidP="008759BB">
            <w:pPr>
              <w:pStyle w:val="TAL"/>
              <w:rPr>
                <w:ins w:id="280" w:author="Ericsson User" w:date="2021-01-14T14:12:00Z"/>
                <w:lang w:eastAsia="ja-JP"/>
              </w:rPr>
            </w:pPr>
            <w:ins w:id="281" w:author="Ericsson User" w:date="2021-01-14T14:12:00Z">
              <w:r>
                <w:rPr>
                  <w:lang w:eastAsia="ja-JP"/>
                </w:rPr>
                <w:t>Allocated by NG-RAN node</w:t>
              </w:r>
            </w:ins>
          </w:p>
        </w:tc>
        <w:tc>
          <w:tcPr>
            <w:tcW w:w="1080" w:type="dxa"/>
            <w:tcBorders>
              <w:top w:val="single" w:sz="4" w:space="0" w:color="auto"/>
              <w:left w:val="single" w:sz="4" w:space="0" w:color="auto"/>
              <w:bottom w:val="single" w:sz="4" w:space="0" w:color="auto"/>
              <w:right w:val="single" w:sz="4" w:space="0" w:color="auto"/>
            </w:tcBorders>
          </w:tcPr>
          <w:p w14:paraId="774707F0" w14:textId="77777777" w:rsidR="00C87C54" w:rsidRPr="00AA5DA2" w:rsidRDefault="00C87C54" w:rsidP="008759BB">
            <w:pPr>
              <w:pStyle w:val="TAC"/>
              <w:rPr>
                <w:ins w:id="282" w:author="Ericsson User" w:date="2021-01-14T14:12:00Z"/>
                <w:lang w:eastAsia="ja-JP"/>
              </w:rPr>
            </w:pPr>
            <w:ins w:id="283" w:author="Ericsson User" w:date="2021-01-14T14:12: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B0866E4" w14:textId="77777777" w:rsidR="00C87C54" w:rsidRPr="00AA5DA2" w:rsidRDefault="00C87C54" w:rsidP="008759BB">
            <w:pPr>
              <w:pStyle w:val="TAC"/>
              <w:rPr>
                <w:ins w:id="284" w:author="Ericsson User" w:date="2021-01-14T14:12:00Z"/>
                <w:lang w:eastAsia="ja-JP"/>
              </w:rPr>
            </w:pPr>
            <w:ins w:id="285" w:author="Ericsson User" w:date="2021-01-14T14:12:00Z">
              <w:r w:rsidRPr="00AA5DA2">
                <w:rPr>
                  <w:lang w:eastAsia="ja-JP"/>
                </w:rPr>
                <w:t>reject</w:t>
              </w:r>
            </w:ins>
          </w:p>
        </w:tc>
      </w:tr>
      <w:tr w:rsidR="00C87C54" w:rsidRPr="00AA5DA2" w14:paraId="5DB814D3" w14:textId="77777777" w:rsidTr="008759BB">
        <w:trPr>
          <w:ins w:id="286" w:author="Ericsson User" w:date="2021-01-14T14:12:00Z"/>
        </w:trPr>
        <w:tc>
          <w:tcPr>
            <w:tcW w:w="2328" w:type="dxa"/>
            <w:tcBorders>
              <w:top w:val="single" w:sz="4" w:space="0" w:color="auto"/>
              <w:left w:val="single" w:sz="4" w:space="0" w:color="auto"/>
              <w:bottom w:val="single" w:sz="4" w:space="0" w:color="auto"/>
              <w:right w:val="single" w:sz="4" w:space="0" w:color="auto"/>
            </w:tcBorders>
          </w:tcPr>
          <w:p w14:paraId="5F81DBCB" w14:textId="77777777" w:rsidR="00C87C54" w:rsidRPr="00AA5DA2" w:rsidRDefault="00C87C54" w:rsidP="008759BB">
            <w:pPr>
              <w:pStyle w:val="TAL"/>
              <w:rPr>
                <w:ins w:id="287" w:author="Ericsson User" w:date="2021-01-14T14:12:00Z"/>
                <w:lang w:eastAsia="ja-JP"/>
              </w:rPr>
            </w:pPr>
            <w:ins w:id="288" w:author="Ericsson User" w:date="2021-01-14T14:12:00Z">
              <w:r>
                <w:rPr>
                  <w:lang w:val="it-IT" w:eastAsia="ja-JP"/>
                </w:rPr>
                <w:t>E-UT</w:t>
              </w:r>
              <w:r>
                <w:rPr>
                  <w:lang w:eastAsia="ja-JP"/>
                </w:rPr>
                <w:t>RAN node</w:t>
              </w:r>
              <w:r>
                <w:rPr>
                  <w:lang w:val="it-IT" w:eastAsia="ja-JP"/>
                </w:rPr>
                <w:t xml:space="preserve">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13D9E8E5" w14:textId="77777777" w:rsidR="00C87C54" w:rsidRPr="00AA5DA2" w:rsidRDefault="00C87C54" w:rsidP="008759BB">
            <w:pPr>
              <w:pStyle w:val="TAL"/>
              <w:rPr>
                <w:ins w:id="289" w:author="Ericsson User" w:date="2021-01-14T14:12:00Z"/>
                <w:lang w:eastAsia="ja-JP"/>
              </w:rPr>
            </w:pPr>
            <w:ins w:id="290" w:author="Ericsson User" w:date="2021-01-14T14:12: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9C84D1E" w14:textId="77777777" w:rsidR="00C87C54" w:rsidRPr="00AA5DA2" w:rsidRDefault="00C87C54" w:rsidP="008759BB">
            <w:pPr>
              <w:pStyle w:val="TAL"/>
              <w:rPr>
                <w:ins w:id="291" w:author="Ericsson User" w:date="2021-01-14T14:1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434D05" w14:textId="77777777" w:rsidR="00C87C54" w:rsidRPr="00AA5DA2" w:rsidRDefault="00C87C54" w:rsidP="008759BB">
            <w:pPr>
              <w:pStyle w:val="TAL"/>
              <w:rPr>
                <w:ins w:id="292" w:author="Ericsson User" w:date="2021-01-14T14:12:00Z"/>
                <w:lang w:eastAsia="ja-JP"/>
              </w:rPr>
            </w:pPr>
            <w:ins w:id="293" w:author="Ericsson User" w:date="2021-01-14T14:12: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24EE797B" w14:textId="77777777" w:rsidR="00C87C54" w:rsidRPr="00AA5DA2" w:rsidRDefault="00C87C54" w:rsidP="008759BB">
            <w:pPr>
              <w:pStyle w:val="TAL"/>
              <w:rPr>
                <w:ins w:id="294" w:author="Ericsson User" w:date="2021-01-14T14:12:00Z"/>
                <w:lang w:eastAsia="ja-JP"/>
              </w:rPr>
            </w:pPr>
            <w:ins w:id="295" w:author="Ericsson User" w:date="2021-01-14T14:12:00Z">
              <w:r>
                <w:rPr>
                  <w:lang w:eastAsia="ja-JP"/>
                </w:rPr>
                <w:t xml:space="preserve">Allocated by </w:t>
              </w:r>
              <w:r w:rsidRPr="006323FF">
                <w:rPr>
                  <w:lang w:val="en-US" w:eastAsia="ja-JP"/>
                </w:rPr>
                <w:t>E-UT</w:t>
              </w:r>
              <w:r>
                <w:rPr>
                  <w:lang w:eastAsia="ja-JP"/>
                </w:rPr>
                <w:t>RAN node</w:t>
              </w:r>
            </w:ins>
          </w:p>
        </w:tc>
        <w:tc>
          <w:tcPr>
            <w:tcW w:w="1080" w:type="dxa"/>
            <w:tcBorders>
              <w:top w:val="single" w:sz="4" w:space="0" w:color="auto"/>
              <w:left w:val="single" w:sz="4" w:space="0" w:color="auto"/>
              <w:bottom w:val="single" w:sz="4" w:space="0" w:color="auto"/>
              <w:right w:val="single" w:sz="4" w:space="0" w:color="auto"/>
            </w:tcBorders>
          </w:tcPr>
          <w:p w14:paraId="6BB73427" w14:textId="77777777" w:rsidR="00C87C54" w:rsidRPr="00AA5DA2" w:rsidRDefault="00C87C54" w:rsidP="008759BB">
            <w:pPr>
              <w:pStyle w:val="TAC"/>
              <w:rPr>
                <w:ins w:id="296" w:author="Ericsson User" w:date="2021-01-14T14:12:00Z"/>
                <w:lang w:eastAsia="ja-JP"/>
              </w:rPr>
            </w:pPr>
            <w:ins w:id="297" w:author="Ericsson User" w:date="2021-01-14T14:12: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E58BF84" w14:textId="77777777" w:rsidR="00C87C54" w:rsidRPr="00AA5DA2" w:rsidRDefault="00C87C54" w:rsidP="008759BB">
            <w:pPr>
              <w:pStyle w:val="TAC"/>
              <w:rPr>
                <w:ins w:id="298" w:author="Ericsson User" w:date="2021-01-14T14:12:00Z"/>
                <w:lang w:eastAsia="ja-JP"/>
              </w:rPr>
            </w:pPr>
            <w:ins w:id="299" w:author="Ericsson User" w:date="2021-01-14T14:12:00Z">
              <w:r w:rsidRPr="00AA5DA2">
                <w:rPr>
                  <w:lang w:eastAsia="ja-JP"/>
                </w:rPr>
                <w:t>reject</w:t>
              </w:r>
            </w:ins>
          </w:p>
        </w:tc>
      </w:tr>
      <w:tr w:rsidR="00C87C54" w:rsidRPr="00AA5DA2" w14:paraId="7F16831A" w14:textId="77777777" w:rsidTr="008759BB">
        <w:trPr>
          <w:ins w:id="300" w:author="Ericsson User" w:date="2021-01-14T14:12:00Z"/>
        </w:trPr>
        <w:tc>
          <w:tcPr>
            <w:tcW w:w="2328" w:type="dxa"/>
            <w:tcBorders>
              <w:top w:val="single" w:sz="4" w:space="0" w:color="auto"/>
              <w:left w:val="single" w:sz="4" w:space="0" w:color="auto"/>
              <w:bottom w:val="single" w:sz="4" w:space="0" w:color="auto"/>
              <w:right w:val="single" w:sz="4" w:space="0" w:color="auto"/>
            </w:tcBorders>
          </w:tcPr>
          <w:p w14:paraId="7A03D5D0" w14:textId="77777777" w:rsidR="00C87C54" w:rsidRDefault="00C87C54" w:rsidP="008759BB">
            <w:pPr>
              <w:pStyle w:val="TAL"/>
              <w:rPr>
                <w:ins w:id="301" w:author="Ericsson User" w:date="2021-01-14T14:12:00Z"/>
                <w:lang w:eastAsia="ja-JP"/>
              </w:rPr>
            </w:pPr>
            <w:ins w:id="302" w:author="Ericsson User" w:date="2021-01-14T14:12: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002E93BD" w14:textId="77777777" w:rsidR="00C87C54" w:rsidRPr="00AA5DA2" w:rsidRDefault="00C87C54" w:rsidP="008759BB">
            <w:pPr>
              <w:pStyle w:val="TAL"/>
              <w:rPr>
                <w:ins w:id="303" w:author="Ericsson User" w:date="2021-01-14T14:12:00Z"/>
                <w:lang w:eastAsia="ja-JP"/>
              </w:rPr>
            </w:pPr>
            <w:ins w:id="304" w:author="Ericsson User" w:date="2021-01-14T14:12: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5E660DA" w14:textId="77777777" w:rsidR="00C87C54" w:rsidRPr="00AA5DA2" w:rsidRDefault="00C87C54" w:rsidP="008759BB">
            <w:pPr>
              <w:pStyle w:val="TAL"/>
              <w:rPr>
                <w:ins w:id="305" w:author="Ericsson User" w:date="2021-01-14T14:1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1E3E99" w14:textId="77777777" w:rsidR="00C87C54" w:rsidRPr="00D87B3F" w:rsidRDefault="00C87C54" w:rsidP="008759BB">
            <w:pPr>
              <w:pStyle w:val="TAL"/>
              <w:rPr>
                <w:ins w:id="306" w:author="Ericsson User" w:date="2021-01-14T14:12:00Z"/>
                <w:highlight w:val="yellow"/>
                <w:lang w:eastAsia="ja-JP"/>
              </w:rPr>
            </w:pPr>
            <w:ins w:id="307" w:author="Ericsson User" w:date="2021-01-14T14:12:00Z">
              <w:r w:rsidRPr="00AA5DA2">
                <w:rPr>
                  <w:lang w:eastAsia="ja-JP"/>
                </w:rPr>
                <w:t>9.2.</w:t>
              </w:r>
              <w:r>
                <w:rPr>
                  <w:lang w:eastAsia="ja-JP"/>
                </w:rPr>
                <w:t>3.3</w:t>
              </w:r>
            </w:ins>
          </w:p>
        </w:tc>
        <w:tc>
          <w:tcPr>
            <w:tcW w:w="2160" w:type="dxa"/>
            <w:tcBorders>
              <w:top w:val="single" w:sz="4" w:space="0" w:color="auto"/>
              <w:left w:val="single" w:sz="4" w:space="0" w:color="auto"/>
              <w:bottom w:val="single" w:sz="4" w:space="0" w:color="auto"/>
              <w:right w:val="single" w:sz="4" w:space="0" w:color="auto"/>
            </w:tcBorders>
          </w:tcPr>
          <w:p w14:paraId="1D544CA8" w14:textId="77777777" w:rsidR="00C87C54" w:rsidRDefault="00C87C54" w:rsidP="008759BB">
            <w:pPr>
              <w:pStyle w:val="TAL"/>
              <w:rPr>
                <w:ins w:id="308" w:author="Ericsson User" w:date="2021-01-14T14:12:00Z"/>
                <w:lang w:eastAsia="ja-JP"/>
              </w:rPr>
            </w:pPr>
          </w:p>
        </w:tc>
        <w:tc>
          <w:tcPr>
            <w:tcW w:w="1080" w:type="dxa"/>
            <w:tcBorders>
              <w:top w:val="single" w:sz="4" w:space="0" w:color="auto"/>
              <w:left w:val="single" w:sz="4" w:space="0" w:color="auto"/>
              <w:bottom w:val="single" w:sz="4" w:space="0" w:color="auto"/>
              <w:right w:val="single" w:sz="4" w:space="0" w:color="auto"/>
            </w:tcBorders>
          </w:tcPr>
          <w:p w14:paraId="460D8340" w14:textId="77777777" w:rsidR="00C87C54" w:rsidRPr="00AA5DA2" w:rsidRDefault="00C87C54" w:rsidP="008759BB">
            <w:pPr>
              <w:pStyle w:val="TAC"/>
              <w:rPr>
                <w:ins w:id="309" w:author="Ericsson User" w:date="2021-01-14T14:12:00Z"/>
                <w:lang w:eastAsia="ja-JP"/>
              </w:rPr>
            </w:pPr>
            <w:ins w:id="310" w:author="Ericsson User" w:date="2021-01-14T14:12: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0F710D43" w14:textId="77777777" w:rsidR="00C87C54" w:rsidRPr="00AA5DA2" w:rsidRDefault="00C87C54" w:rsidP="008759BB">
            <w:pPr>
              <w:pStyle w:val="TAC"/>
              <w:rPr>
                <w:ins w:id="311" w:author="Ericsson User" w:date="2021-01-14T14:12:00Z"/>
                <w:lang w:eastAsia="ja-JP"/>
              </w:rPr>
            </w:pPr>
            <w:ins w:id="312" w:author="Ericsson User" w:date="2021-01-14T14:12:00Z">
              <w:r w:rsidRPr="00AA5DA2">
                <w:rPr>
                  <w:lang w:eastAsia="ja-JP"/>
                </w:rPr>
                <w:t>ignore</w:t>
              </w:r>
            </w:ins>
          </w:p>
        </w:tc>
      </w:tr>
    </w:tbl>
    <w:p w14:paraId="1DB06C64" w14:textId="77777777" w:rsidR="00C87C54" w:rsidRDefault="00C87C54" w:rsidP="00C87C54">
      <w:pPr>
        <w:rPr>
          <w:ins w:id="313" w:author="Ericsson User" w:date="2021-01-14T14:12:00Z"/>
        </w:rPr>
      </w:pPr>
    </w:p>
    <w:p w14:paraId="143AFA31" w14:textId="77777777" w:rsidR="00C87C54" w:rsidRDefault="00C87C54" w:rsidP="00C87C54">
      <w:pPr>
        <w:overflowPunct w:val="0"/>
        <w:autoSpaceDE w:val="0"/>
        <w:autoSpaceDN w:val="0"/>
        <w:adjustRightInd w:val="0"/>
        <w:textAlignment w:val="baseline"/>
        <w:rPr>
          <w:ins w:id="314" w:author="Ericsson User" w:date="2021-01-14T14:12:00Z"/>
          <w:kern w:val="28"/>
          <w:lang w:val="en-US" w:eastAsia="zh-CN"/>
        </w:rPr>
      </w:pPr>
    </w:p>
    <w:p w14:paraId="788467D1" w14:textId="3F92ED8E" w:rsidR="00C87C54" w:rsidRDefault="00C87C54" w:rsidP="00C87C54">
      <w:pPr>
        <w:rPr>
          <w:lang w:val="en-US"/>
        </w:rPr>
      </w:pPr>
    </w:p>
    <w:p w14:paraId="2C3F2037" w14:textId="77777777" w:rsidR="00C87C54" w:rsidRPr="00C87C54" w:rsidRDefault="00C87C54" w:rsidP="00C87C54">
      <w:pPr>
        <w:pStyle w:val="Heading4"/>
        <w:ind w:left="0" w:firstLine="0"/>
        <w:rPr>
          <w:lang w:val="en-US"/>
        </w:rPr>
      </w:pPr>
      <w:r w:rsidRPr="00C87C54">
        <w:rPr>
          <w:lang w:val="en-US"/>
        </w:rPr>
        <w:t>9.3.3.36</w:t>
      </w:r>
      <w:r w:rsidRPr="00C87C54">
        <w:rPr>
          <w:lang w:val="en-US"/>
        </w:rPr>
        <w:tab/>
        <w:t>Inter-system SON Information Report</w:t>
      </w:r>
    </w:p>
    <w:p w14:paraId="0CC3B281" w14:textId="77777777" w:rsidR="00C87C54" w:rsidRPr="00643C02" w:rsidRDefault="00C87C54" w:rsidP="00C87C54">
      <w:pPr>
        <w:rPr>
          <w:lang w:val="en-US"/>
        </w:rPr>
      </w:pPr>
      <w:r w:rsidRPr="00643C02">
        <w:rPr>
          <w:lang w:val="en-US"/>
        </w:rPr>
        <w:t>This IE contains the configuration information to be transferred.</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C87C54" w14:paraId="25A350CA" w14:textId="77777777" w:rsidTr="008759BB">
        <w:tc>
          <w:tcPr>
            <w:tcW w:w="2551" w:type="dxa"/>
          </w:tcPr>
          <w:p w14:paraId="4AA3AE25" w14:textId="77777777" w:rsidR="00C87C54" w:rsidRDefault="00C87C54" w:rsidP="008759BB">
            <w:pPr>
              <w:pStyle w:val="TAH"/>
              <w:rPr>
                <w:rFonts w:cs="Arial"/>
                <w:lang w:eastAsia="ja-JP"/>
              </w:rPr>
            </w:pPr>
            <w:r>
              <w:rPr>
                <w:rFonts w:cs="Arial"/>
                <w:lang w:eastAsia="ja-JP"/>
              </w:rPr>
              <w:t>IE/Group Name</w:t>
            </w:r>
          </w:p>
        </w:tc>
        <w:tc>
          <w:tcPr>
            <w:tcW w:w="1020" w:type="dxa"/>
          </w:tcPr>
          <w:p w14:paraId="045C8C86" w14:textId="77777777" w:rsidR="00C87C54" w:rsidRDefault="00C87C54" w:rsidP="008759BB">
            <w:pPr>
              <w:pStyle w:val="TAH"/>
              <w:rPr>
                <w:rFonts w:cs="Arial"/>
                <w:lang w:eastAsia="ja-JP"/>
              </w:rPr>
            </w:pPr>
            <w:r>
              <w:rPr>
                <w:rFonts w:cs="Arial"/>
                <w:lang w:eastAsia="ja-JP"/>
              </w:rPr>
              <w:t>Presence</w:t>
            </w:r>
          </w:p>
        </w:tc>
        <w:tc>
          <w:tcPr>
            <w:tcW w:w="1474" w:type="dxa"/>
          </w:tcPr>
          <w:p w14:paraId="6D87A44E" w14:textId="77777777" w:rsidR="00C87C54" w:rsidRDefault="00C87C54" w:rsidP="008759BB">
            <w:pPr>
              <w:pStyle w:val="TAH"/>
              <w:rPr>
                <w:rFonts w:cs="Arial"/>
                <w:lang w:eastAsia="ja-JP"/>
              </w:rPr>
            </w:pPr>
            <w:r>
              <w:rPr>
                <w:rFonts w:cs="Arial"/>
                <w:lang w:eastAsia="ja-JP"/>
              </w:rPr>
              <w:t>Range</w:t>
            </w:r>
          </w:p>
        </w:tc>
        <w:tc>
          <w:tcPr>
            <w:tcW w:w="1871" w:type="dxa"/>
          </w:tcPr>
          <w:p w14:paraId="07B723F3" w14:textId="77777777" w:rsidR="00C87C54" w:rsidRDefault="00C87C54" w:rsidP="008759BB">
            <w:pPr>
              <w:pStyle w:val="TAH"/>
              <w:rPr>
                <w:rFonts w:cs="Arial"/>
                <w:lang w:eastAsia="ja-JP"/>
              </w:rPr>
            </w:pPr>
            <w:r>
              <w:rPr>
                <w:rFonts w:cs="Arial"/>
                <w:lang w:eastAsia="ja-JP"/>
              </w:rPr>
              <w:t>IE type and reference</w:t>
            </w:r>
          </w:p>
        </w:tc>
        <w:tc>
          <w:tcPr>
            <w:tcW w:w="2891" w:type="dxa"/>
          </w:tcPr>
          <w:p w14:paraId="17EACC10" w14:textId="77777777" w:rsidR="00C87C54" w:rsidRDefault="00C87C54" w:rsidP="008759BB">
            <w:pPr>
              <w:pStyle w:val="TAH"/>
              <w:rPr>
                <w:rFonts w:cs="Arial"/>
                <w:lang w:eastAsia="ja-JP"/>
              </w:rPr>
            </w:pPr>
            <w:r>
              <w:rPr>
                <w:rFonts w:cs="Arial"/>
                <w:lang w:eastAsia="ja-JP"/>
              </w:rPr>
              <w:t>Semantics description</w:t>
            </w:r>
          </w:p>
        </w:tc>
      </w:tr>
      <w:tr w:rsidR="00C87C54" w14:paraId="0E40D529" w14:textId="77777777" w:rsidTr="008759BB">
        <w:tc>
          <w:tcPr>
            <w:tcW w:w="2551" w:type="dxa"/>
          </w:tcPr>
          <w:p w14:paraId="055F1A19" w14:textId="77777777" w:rsidR="00C87C54" w:rsidRDefault="00C87C54" w:rsidP="008759BB">
            <w:pPr>
              <w:pStyle w:val="TAL"/>
              <w:rPr>
                <w:rFonts w:cs="Arial"/>
                <w:b/>
                <w:lang w:eastAsia="ja-JP"/>
              </w:rPr>
            </w:pPr>
            <w:r>
              <w:rPr>
                <w:rFonts w:cs="Arial"/>
                <w:lang w:eastAsia="ja-JP"/>
              </w:rPr>
              <w:t xml:space="preserve">CHOICE </w:t>
            </w:r>
            <w:r>
              <w:rPr>
                <w:rFonts w:cs="Arial"/>
                <w:i/>
                <w:lang w:eastAsia="ja-JP"/>
              </w:rPr>
              <w:t>SON Information Report</w:t>
            </w:r>
            <w:r>
              <w:rPr>
                <w:rFonts w:cs="Arial"/>
                <w:b/>
                <w:i/>
                <w:lang w:eastAsia="ja-JP"/>
              </w:rPr>
              <w:t xml:space="preserve"> </w:t>
            </w:r>
          </w:p>
        </w:tc>
        <w:tc>
          <w:tcPr>
            <w:tcW w:w="1020" w:type="dxa"/>
          </w:tcPr>
          <w:p w14:paraId="2C78D3DA" w14:textId="77777777" w:rsidR="00C87C54" w:rsidRDefault="00C87C54" w:rsidP="008759BB">
            <w:pPr>
              <w:pStyle w:val="TAL"/>
              <w:rPr>
                <w:rFonts w:cs="Arial"/>
                <w:lang w:eastAsia="ja-JP"/>
              </w:rPr>
            </w:pPr>
            <w:r>
              <w:rPr>
                <w:rFonts w:cs="Arial"/>
                <w:lang w:eastAsia="ja-JP"/>
              </w:rPr>
              <w:t>M</w:t>
            </w:r>
          </w:p>
        </w:tc>
        <w:tc>
          <w:tcPr>
            <w:tcW w:w="1474" w:type="dxa"/>
          </w:tcPr>
          <w:p w14:paraId="32641076" w14:textId="77777777" w:rsidR="00C87C54" w:rsidRDefault="00C87C54" w:rsidP="008759BB">
            <w:pPr>
              <w:pStyle w:val="TAL"/>
              <w:rPr>
                <w:rFonts w:cs="Arial"/>
                <w:lang w:eastAsia="ja-JP"/>
              </w:rPr>
            </w:pPr>
          </w:p>
        </w:tc>
        <w:tc>
          <w:tcPr>
            <w:tcW w:w="1871" w:type="dxa"/>
          </w:tcPr>
          <w:p w14:paraId="43D85689" w14:textId="77777777" w:rsidR="00C87C54" w:rsidRDefault="00C87C54" w:rsidP="008759BB">
            <w:pPr>
              <w:pStyle w:val="TAL"/>
              <w:rPr>
                <w:rFonts w:cs="Arial"/>
                <w:lang w:eastAsia="ja-JP"/>
              </w:rPr>
            </w:pPr>
          </w:p>
        </w:tc>
        <w:tc>
          <w:tcPr>
            <w:tcW w:w="2891" w:type="dxa"/>
          </w:tcPr>
          <w:p w14:paraId="5D7C8D2D" w14:textId="77777777" w:rsidR="00C87C54" w:rsidRDefault="00C87C54" w:rsidP="008759BB">
            <w:pPr>
              <w:pStyle w:val="TAL"/>
              <w:rPr>
                <w:rFonts w:cs="Arial"/>
                <w:lang w:eastAsia="ja-JP"/>
              </w:rPr>
            </w:pPr>
          </w:p>
        </w:tc>
      </w:tr>
      <w:tr w:rsidR="00C87C54" w14:paraId="235A3E32" w14:textId="77777777" w:rsidTr="008759BB">
        <w:tc>
          <w:tcPr>
            <w:tcW w:w="2551" w:type="dxa"/>
            <w:tcBorders>
              <w:top w:val="single" w:sz="4" w:space="0" w:color="auto"/>
              <w:left w:val="single" w:sz="4" w:space="0" w:color="auto"/>
              <w:bottom w:val="single" w:sz="4" w:space="0" w:color="auto"/>
              <w:right w:val="single" w:sz="4" w:space="0" w:color="auto"/>
            </w:tcBorders>
          </w:tcPr>
          <w:p w14:paraId="683E4941" w14:textId="77777777" w:rsidR="00C87C54" w:rsidRDefault="00C87C54" w:rsidP="008759BB">
            <w:pPr>
              <w:pStyle w:val="TAL"/>
              <w:ind w:left="74"/>
              <w:rPr>
                <w:rFonts w:cs="Arial"/>
                <w:i/>
                <w:lang w:eastAsia="ja-JP"/>
              </w:rPr>
            </w:pPr>
            <w:r>
              <w:rPr>
                <w:rFonts w:cs="Arial"/>
                <w:i/>
                <w:lang w:eastAsia="ja-JP"/>
              </w:rPr>
              <w:t>&gt;HO Report Information</w:t>
            </w:r>
          </w:p>
        </w:tc>
        <w:tc>
          <w:tcPr>
            <w:tcW w:w="1020" w:type="dxa"/>
            <w:tcBorders>
              <w:top w:val="single" w:sz="4" w:space="0" w:color="auto"/>
              <w:left w:val="single" w:sz="4" w:space="0" w:color="auto"/>
              <w:bottom w:val="single" w:sz="4" w:space="0" w:color="auto"/>
              <w:right w:val="single" w:sz="4" w:space="0" w:color="auto"/>
            </w:tcBorders>
          </w:tcPr>
          <w:p w14:paraId="388D27C4" w14:textId="77777777" w:rsidR="00C87C54" w:rsidRDefault="00C87C54" w:rsidP="008759BB">
            <w:pPr>
              <w:pStyle w:val="TAL"/>
              <w:rP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1A3B6C49" w14:textId="77777777" w:rsidR="00C87C54" w:rsidRDefault="00C87C54" w:rsidP="008759BB">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74B5FD70" w14:textId="77777777" w:rsidR="00C87C54" w:rsidRDefault="00C87C54" w:rsidP="008759BB">
            <w:pPr>
              <w:pStyle w:val="TAL"/>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04C8B87D" w14:textId="77777777" w:rsidR="00C87C54" w:rsidRDefault="00C87C54" w:rsidP="008759BB">
            <w:pPr>
              <w:pStyle w:val="TAL"/>
              <w:rPr>
                <w:rFonts w:cs="Arial"/>
                <w:lang w:eastAsia="ja-JP"/>
              </w:rPr>
            </w:pPr>
          </w:p>
        </w:tc>
      </w:tr>
      <w:tr w:rsidR="00C87C54" w14:paraId="6BC4527F" w14:textId="77777777" w:rsidTr="008759BB">
        <w:tc>
          <w:tcPr>
            <w:tcW w:w="2551" w:type="dxa"/>
            <w:tcBorders>
              <w:top w:val="single" w:sz="4" w:space="0" w:color="auto"/>
              <w:left w:val="single" w:sz="4" w:space="0" w:color="auto"/>
              <w:bottom w:val="single" w:sz="4" w:space="0" w:color="auto"/>
              <w:right w:val="single" w:sz="4" w:space="0" w:color="auto"/>
            </w:tcBorders>
          </w:tcPr>
          <w:p w14:paraId="5810D323" w14:textId="77777777" w:rsidR="00C87C54" w:rsidRDefault="00C87C54" w:rsidP="008759BB">
            <w:pPr>
              <w:pStyle w:val="TAL"/>
              <w:ind w:left="164"/>
              <w:rPr>
                <w:rFonts w:cs="Arial"/>
                <w:lang w:eastAsia="ja-JP"/>
              </w:rPr>
            </w:pPr>
            <w:r>
              <w:rPr>
                <w:rFonts w:cs="Arial"/>
                <w:lang w:eastAsia="ja-JP"/>
              </w:rPr>
              <w:t>&gt;&gt;Inter-system HO Report</w:t>
            </w:r>
          </w:p>
        </w:tc>
        <w:tc>
          <w:tcPr>
            <w:tcW w:w="1020" w:type="dxa"/>
            <w:tcBorders>
              <w:top w:val="single" w:sz="4" w:space="0" w:color="auto"/>
              <w:left w:val="single" w:sz="4" w:space="0" w:color="auto"/>
              <w:bottom w:val="single" w:sz="4" w:space="0" w:color="auto"/>
              <w:right w:val="single" w:sz="4" w:space="0" w:color="auto"/>
            </w:tcBorders>
          </w:tcPr>
          <w:p w14:paraId="1880D0CA" w14:textId="77777777" w:rsidR="00C87C54" w:rsidRDefault="00C87C54" w:rsidP="008759BB">
            <w:pPr>
              <w:pStyle w:val="TAL"/>
              <w:rPr>
                <w:rFonts w:cs="Arial"/>
                <w:lang w:eastAsia="ja-JP"/>
              </w:rPr>
            </w:pPr>
            <w:r>
              <w:rPr>
                <w:rFonts w:cs="Arial"/>
                <w:lang w:eastAsia="ja-JP"/>
              </w:rPr>
              <w:t>M</w:t>
            </w:r>
          </w:p>
        </w:tc>
        <w:tc>
          <w:tcPr>
            <w:tcW w:w="1474" w:type="dxa"/>
            <w:tcBorders>
              <w:top w:val="single" w:sz="4" w:space="0" w:color="auto"/>
              <w:left w:val="single" w:sz="4" w:space="0" w:color="auto"/>
              <w:bottom w:val="single" w:sz="4" w:space="0" w:color="auto"/>
              <w:right w:val="single" w:sz="4" w:space="0" w:color="auto"/>
            </w:tcBorders>
          </w:tcPr>
          <w:p w14:paraId="20D69E84" w14:textId="77777777" w:rsidR="00C87C54" w:rsidRDefault="00C87C54" w:rsidP="008759BB">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648BEC37" w14:textId="77777777" w:rsidR="00C87C54" w:rsidRDefault="00C87C54" w:rsidP="008759BB">
            <w:pPr>
              <w:pStyle w:val="TAL"/>
              <w:rPr>
                <w:rFonts w:cs="Arial"/>
                <w:lang w:eastAsia="ja-JP"/>
              </w:rPr>
            </w:pPr>
            <w:r>
              <w:rPr>
                <w:rFonts w:cs="Arial"/>
                <w:lang w:eastAsia="ja-JP"/>
              </w:rPr>
              <w:t>9.3.3.39</w:t>
            </w:r>
          </w:p>
        </w:tc>
        <w:tc>
          <w:tcPr>
            <w:tcW w:w="2891" w:type="dxa"/>
            <w:tcBorders>
              <w:top w:val="single" w:sz="4" w:space="0" w:color="auto"/>
              <w:left w:val="single" w:sz="4" w:space="0" w:color="auto"/>
              <w:bottom w:val="single" w:sz="4" w:space="0" w:color="auto"/>
              <w:right w:val="single" w:sz="4" w:space="0" w:color="auto"/>
            </w:tcBorders>
          </w:tcPr>
          <w:p w14:paraId="66F1F802" w14:textId="77777777" w:rsidR="00C87C54" w:rsidRDefault="00C87C54" w:rsidP="008759BB">
            <w:pPr>
              <w:pStyle w:val="TAL"/>
              <w:rPr>
                <w:rFonts w:cs="Arial"/>
                <w:lang w:eastAsia="ja-JP"/>
              </w:rPr>
            </w:pPr>
          </w:p>
        </w:tc>
      </w:tr>
      <w:tr w:rsidR="00C87C54" w14:paraId="72447145" w14:textId="77777777" w:rsidTr="008759BB">
        <w:tc>
          <w:tcPr>
            <w:tcW w:w="2551" w:type="dxa"/>
            <w:tcBorders>
              <w:top w:val="single" w:sz="4" w:space="0" w:color="auto"/>
              <w:left w:val="single" w:sz="4" w:space="0" w:color="auto"/>
              <w:bottom w:val="single" w:sz="4" w:space="0" w:color="auto"/>
              <w:right w:val="single" w:sz="4" w:space="0" w:color="auto"/>
            </w:tcBorders>
          </w:tcPr>
          <w:p w14:paraId="659DAFF2" w14:textId="77777777" w:rsidR="00C87C54" w:rsidRDefault="00C87C54" w:rsidP="008759BB">
            <w:pPr>
              <w:pStyle w:val="TAL"/>
              <w:ind w:left="74"/>
              <w:rPr>
                <w:rFonts w:cs="Arial"/>
                <w:lang w:eastAsia="ja-JP"/>
              </w:rPr>
            </w:pPr>
            <w:r>
              <w:rPr>
                <w:rFonts w:cs="Arial"/>
                <w:lang w:eastAsia="ja-JP"/>
              </w:rPr>
              <w:t>&gt;</w:t>
            </w:r>
            <w:r>
              <w:rPr>
                <w:rFonts w:cs="Arial"/>
                <w:i/>
                <w:lang w:eastAsia="ja-JP"/>
              </w:rPr>
              <w:t>Failure Indication Information</w:t>
            </w:r>
          </w:p>
        </w:tc>
        <w:tc>
          <w:tcPr>
            <w:tcW w:w="1020" w:type="dxa"/>
            <w:tcBorders>
              <w:top w:val="single" w:sz="4" w:space="0" w:color="auto"/>
              <w:left w:val="single" w:sz="4" w:space="0" w:color="auto"/>
              <w:bottom w:val="single" w:sz="4" w:space="0" w:color="auto"/>
              <w:right w:val="single" w:sz="4" w:space="0" w:color="auto"/>
            </w:tcBorders>
          </w:tcPr>
          <w:p w14:paraId="6D73C0A3" w14:textId="77777777" w:rsidR="00C87C54" w:rsidRDefault="00C87C54" w:rsidP="008759BB">
            <w:pPr>
              <w:pStyle w:val="TAL"/>
              <w:rP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0CB2125F" w14:textId="77777777" w:rsidR="00C87C54" w:rsidRDefault="00C87C54" w:rsidP="008759BB">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26778262" w14:textId="77777777" w:rsidR="00C87C54" w:rsidRDefault="00C87C54" w:rsidP="008759BB">
            <w:pPr>
              <w:pStyle w:val="TAL"/>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51D1A219" w14:textId="77777777" w:rsidR="00C87C54" w:rsidRDefault="00C87C54" w:rsidP="008759BB">
            <w:pPr>
              <w:pStyle w:val="TAL"/>
              <w:rPr>
                <w:rFonts w:cs="Arial"/>
                <w:lang w:eastAsia="ja-JP"/>
              </w:rPr>
            </w:pPr>
          </w:p>
        </w:tc>
      </w:tr>
      <w:tr w:rsidR="00C87C54" w14:paraId="7F4251AC" w14:textId="77777777" w:rsidTr="008759BB">
        <w:tc>
          <w:tcPr>
            <w:tcW w:w="2551" w:type="dxa"/>
            <w:tcBorders>
              <w:top w:val="single" w:sz="4" w:space="0" w:color="auto"/>
              <w:left w:val="single" w:sz="4" w:space="0" w:color="auto"/>
              <w:bottom w:val="single" w:sz="4" w:space="0" w:color="auto"/>
              <w:right w:val="single" w:sz="4" w:space="0" w:color="auto"/>
            </w:tcBorders>
          </w:tcPr>
          <w:p w14:paraId="46BA5C40" w14:textId="77777777" w:rsidR="00C87C54" w:rsidRDefault="00C87C54" w:rsidP="008759BB">
            <w:pPr>
              <w:pStyle w:val="TAL"/>
              <w:ind w:left="164"/>
              <w:rPr>
                <w:rFonts w:cs="Arial"/>
                <w:lang w:eastAsia="ja-JP"/>
              </w:rPr>
            </w:pPr>
            <w:r>
              <w:rPr>
                <w:rFonts w:cs="Arial"/>
                <w:lang w:eastAsia="ja-JP"/>
              </w:rPr>
              <w:t>&gt;&gt;Inter-system Failure Indication</w:t>
            </w:r>
          </w:p>
        </w:tc>
        <w:tc>
          <w:tcPr>
            <w:tcW w:w="1020" w:type="dxa"/>
            <w:tcBorders>
              <w:top w:val="single" w:sz="4" w:space="0" w:color="auto"/>
              <w:left w:val="single" w:sz="4" w:space="0" w:color="auto"/>
              <w:bottom w:val="single" w:sz="4" w:space="0" w:color="auto"/>
              <w:right w:val="single" w:sz="4" w:space="0" w:color="auto"/>
            </w:tcBorders>
          </w:tcPr>
          <w:p w14:paraId="7671EA93" w14:textId="77777777" w:rsidR="00C87C54" w:rsidRDefault="00C87C54" w:rsidP="008759BB">
            <w:pPr>
              <w:pStyle w:val="TAL"/>
              <w:rPr>
                <w:rFonts w:cs="Arial"/>
                <w:lang w:eastAsia="ja-JP"/>
              </w:rPr>
            </w:pPr>
            <w:r>
              <w:rPr>
                <w:rFonts w:cs="Arial"/>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B40F5C1" w14:textId="77777777" w:rsidR="00C87C54" w:rsidRDefault="00C87C54" w:rsidP="008759BB">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56209367" w14:textId="77777777" w:rsidR="00C87C54" w:rsidRDefault="00C87C54" w:rsidP="008759BB">
            <w:pPr>
              <w:pStyle w:val="TAL"/>
              <w:rPr>
                <w:rFonts w:cs="Arial"/>
                <w:lang w:eastAsia="ja-JP"/>
              </w:rPr>
            </w:pPr>
            <w:r>
              <w:rPr>
                <w:rFonts w:cs="Arial"/>
                <w:lang w:eastAsia="ja-JP"/>
              </w:rPr>
              <w:t>9.3.3.40</w:t>
            </w:r>
          </w:p>
        </w:tc>
        <w:tc>
          <w:tcPr>
            <w:tcW w:w="2891" w:type="dxa"/>
            <w:tcBorders>
              <w:top w:val="single" w:sz="4" w:space="0" w:color="auto"/>
              <w:left w:val="single" w:sz="4" w:space="0" w:color="auto"/>
              <w:bottom w:val="single" w:sz="4" w:space="0" w:color="auto"/>
              <w:right w:val="single" w:sz="4" w:space="0" w:color="auto"/>
            </w:tcBorders>
          </w:tcPr>
          <w:p w14:paraId="3AC3A94A" w14:textId="77777777" w:rsidR="00C87C54" w:rsidRDefault="00C87C54" w:rsidP="008759BB">
            <w:pPr>
              <w:pStyle w:val="TAL"/>
              <w:rPr>
                <w:rFonts w:cs="Arial"/>
                <w:lang w:eastAsia="ja-JP"/>
              </w:rPr>
            </w:pPr>
          </w:p>
        </w:tc>
      </w:tr>
      <w:tr w:rsidR="00C87C54" w14:paraId="3461ABEE" w14:textId="77777777" w:rsidTr="008759BB">
        <w:trPr>
          <w:ins w:id="315" w:author="Ericsson User" w:date="2021-01-14T14:13:00Z"/>
        </w:trPr>
        <w:tc>
          <w:tcPr>
            <w:tcW w:w="2551" w:type="dxa"/>
            <w:tcBorders>
              <w:top w:val="single" w:sz="4" w:space="0" w:color="auto"/>
              <w:left w:val="single" w:sz="4" w:space="0" w:color="auto"/>
              <w:bottom w:val="single" w:sz="4" w:space="0" w:color="auto"/>
              <w:right w:val="single" w:sz="4" w:space="0" w:color="auto"/>
            </w:tcBorders>
          </w:tcPr>
          <w:p w14:paraId="1C231E8B" w14:textId="0746C75B" w:rsidR="00C87C54" w:rsidRDefault="00C87C54" w:rsidP="00C87C54">
            <w:pPr>
              <w:pStyle w:val="TAL"/>
              <w:ind w:left="164"/>
              <w:rPr>
                <w:ins w:id="316" w:author="Ericsson User" w:date="2021-01-14T14:13:00Z"/>
                <w:rFonts w:cs="Arial"/>
                <w:lang w:eastAsia="ja-JP"/>
              </w:rPr>
            </w:pPr>
            <w:ins w:id="317" w:author="Ericsson User" w:date="2021-01-14T14:13:00Z">
              <w:r>
                <w:rPr>
                  <w:rFonts w:cs="Arial"/>
                  <w:i/>
                  <w:lang w:eastAsia="ja-JP"/>
                </w:rPr>
                <w:t>&gt;</w:t>
              </w:r>
              <w:r>
                <w:rPr>
                  <w:rFonts w:cs="Arial"/>
                  <w:i/>
                  <w:lang w:val="it-IT" w:eastAsia="ja-JP"/>
                </w:rPr>
                <w:t xml:space="preserve">Inter-system Resource Status </w:t>
              </w:r>
              <w:r>
                <w:rPr>
                  <w:rFonts w:eastAsia="SimSun" w:cs="Arial"/>
                  <w:i/>
                  <w:lang w:val="en-US" w:eastAsia="zh-CN"/>
                </w:rPr>
                <w:t>Update</w:t>
              </w:r>
            </w:ins>
          </w:p>
        </w:tc>
        <w:tc>
          <w:tcPr>
            <w:tcW w:w="1020" w:type="dxa"/>
            <w:tcBorders>
              <w:top w:val="single" w:sz="4" w:space="0" w:color="auto"/>
              <w:left w:val="single" w:sz="4" w:space="0" w:color="auto"/>
              <w:bottom w:val="single" w:sz="4" w:space="0" w:color="auto"/>
              <w:right w:val="single" w:sz="4" w:space="0" w:color="auto"/>
            </w:tcBorders>
          </w:tcPr>
          <w:p w14:paraId="0A5774DE" w14:textId="77777777" w:rsidR="00C87C54" w:rsidRDefault="00C87C54" w:rsidP="00C87C54">
            <w:pPr>
              <w:pStyle w:val="TAL"/>
              <w:rPr>
                <w:ins w:id="318" w:author="Ericsson User" w:date="2021-01-14T14:13:00Z"/>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582B2F3B" w14:textId="77777777" w:rsidR="00C87C54" w:rsidRDefault="00C87C54" w:rsidP="00C87C54">
            <w:pPr>
              <w:pStyle w:val="TAL"/>
              <w:rPr>
                <w:ins w:id="319" w:author="Ericsson User" w:date="2021-01-14T14:13: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0BBFC852" w14:textId="77777777" w:rsidR="00C87C54" w:rsidRDefault="00C87C54" w:rsidP="00C87C54">
            <w:pPr>
              <w:pStyle w:val="TAL"/>
              <w:rPr>
                <w:ins w:id="320" w:author="Ericsson User" w:date="2021-01-14T14:13:00Z"/>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5774BC1E" w14:textId="77777777" w:rsidR="00C87C54" w:rsidRDefault="00C87C54" w:rsidP="00C87C54">
            <w:pPr>
              <w:pStyle w:val="TAL"/>
              <w:rPr>
                <w:ins w:id="321" w:author="Ericsson User" w:date="2021-01-14T14:13:00Z"/>
                <w:rFonts w:cs="Arial"/>
                <w:lang w:eastAsia="ja-JP"/>
              </w:rPr>
            </w:pPr>
          </w:p>
        </w:tc>
      </w:tr>
      <w:tr w:rsidR="00C87C54" w14:paraId="357EF024" w14:textId="77777777" w:rsidTr="008759BB">
        <w:trPr>
          <w:ins w:id="322" w:author="Ericsson User" w:date="2021-01-14T14:13:00Z"/>
        </w:trPr>
        <w:tc>
          <w:tcPr>
            <w:tcW w:w="2551" w:type="dxa"/>
            <w:tcBorders>
              <w:top w:val="single" w:sz="4" w:space="0" w:color="auto"/>
              <w:left w:val="single" w:sz="4" w:space="0" w:color="auto"/>
              <w:bottom w:val="single" w:sz="4" w:space="0" w:color="auto"/>
              <w:right w:val="single" w:sz="4" w:space="0" w:color="auto"/>
            </w:tcBorders>
          </w:tcPr>
          <w:p w14:paraId="7AE7CBB5" w14:textId="415A9B2A" w:rsidR="00C87C54" w:rsidRDefault="00C87C54" w:rsidP="00C87C54">
            <w:pPr>
              <w:pStyle w:val="TAL"/>
              <w:ind w:left="164"/>
              <w:rPr>
                <w:ins w:id="323" w:author="Ericsson User" w:date="2021-01-14T14:13:00Z"/>
                <w:rFonts w:cs="Arial"/>
                <w:lang w:eastAsia="ja-JP"/>
              </w:rPr>
            </w:pPr>
            <w:ins w:id="324" w:author="Ericsson User" w:date="2021-01-14T14:13:00Z">
              <w:r>
                <w:rPr>
                  <w:rFonts w:eastAsia="SimSun" w:cs="Arial" w:hint="eastAsia"/>
                  <w:i/>
                  <w:lang w:val="en-US" w:eastAsia="zh-CN"/>
                </w:rPr>
                <w:t xml:space="preserve">  </w:t>
              </w:r>
              <w:r>
                <w:rPr>
                  <w:rFonts w:cs="Arial"/>
                  <w:lang w:eastAsia="ja-JP"/>
                </w:rPr>
                <w:t xml:space="preserve">&gt;&gt;Inter-system </w:t>
              </w:r>
              <w:r>
                <w:rPr>
                  <w:rFonts w:eastAsia="SimSun" w:cs="Arial" w:hint="eastAsia"/>
                  <w:lang w:val="en-US" w:eastAsia="zh-CN"/>
                </w:rPr>
                <w:t>Resource Status</w:t>
              </w:r>
              <w:r>
                <w:rPr>
                  <w:rFonts w:eastAsia="SimSun" w:cs="Arial"/>
                  <w:lang w:val="en-US" w:eastAsia="zh-CN"/>
                </w:rPr>
                <w:t xml:space="preserve"> Update</w:t>
              </w:r>
            </w:ins>
          </w:p>
        </w:tc>
        <w:tc>
          <w:tcPr>
            <w:tcW w:w="1020" w:type="dxa"/>
            <w:tcBorders>
              <w:top w:val="single" w:sz="4" w:space="0" w:color="auto"/>
              <w:left w:val="single" w:sz="4" w:space="0" w:color="auto"/>
              <w:bottom w:val="single" w:sz="4" w:space="0" w:color="auto"/>
              <w:right w:val="single" w:sz="4" w:space="0" w:color="auto"/>
            </w:tcBorders>
          </w:tcPr>
          <w:p w14:paraId="297EDA16" w14:textId="4BFF816F" w:rsidR="00C87C54" w:rsidRDefault="00C87C54" w:rsidP="00C87C54">
            <w:pPr>
              <w:pStyle w:val="TAL"/>
              <w:rPr>
                <w:ins w:id="325" w:author="Ericsson User" w:date="2021-01-14T14:13:00Z"/>
                <w:rFonts w:cs="Arial"/>
                <w:lang w:eastAsia="ja-JP"/>
              </w:rPr>
            </w:pPr>
            <w:ins w:id="326" w:author="Ericsson User" w:date="2021-01-14T14:13:00Z">
              <w:r>
                <w:rPr>
                  <w:rFonts w:eastAsia="SimSun" w:cs="Arial" w:hint="eastAsia"/>
                  <w:lang w:val="en-US" w:eastAsia="zh-CN"/>
                </w:rPr>
                <w:t>M</w:t>
              </w:r>
            </w:ins>
          </w:p>
        </w:tc>
        <w:tc>
          <w:tcPr>
            <w:tcW w:w="1474" w:type="dxa"/>
            <w:tcBorders>
              <w:top w:val="single" w:sz="4" w:space="0" w:color="auto"/>
              <w:left w:val="single" w:sz="4" w:space="0" w:color="auto"/>
              <w:bottom w:val="single" w:sz="4" w:space="0" w:color="auto"/>
              <w:right w:val="single" w:sz="4" w:space="0" w:color="auto"/>
            </w:tcBorders>
          </w:tcPr>
          <w:p w14:paraId="0281573C" w14:textId="77777777" w:rsidR="00C87C54" w:rsidRDefault="00C87C54" w:rsidP="00C87C54">
            <w:pPr>
              <w:pStyle w:val="TAL"/>
              <w:rPr>
                <w:ins w:id="327" w:author="Ericsson User" w:date="2021-01-14T14:13: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36FC5916" w14:textId="24155DBC" w:rsidR="00C87C54" w:rsidRDefault="00C87C54" w:rsidP="00C87C54">
            <w:pPr>
              <w:pStyle w:val="TAL"/>
              <w:rPr>
                <w:ins w:id="328" w:author="Ericsson User" w:date="2021-01-14T14:13:00Z"/>
                <w:rFonts w:cs="Arial"/>
                <w:lang w:eastAsia="ja-JP"/>
              </w:rPr>
            </w:pPr>
            <w:ins w:id="329" w:author="Ericsson User" w:date="2021-01-14T14:13:00Z">
              <w:r>
                <w:rPr>
                  <w:rFonts w:cs="Arial"/>
                  <w:lang w:eastAsia="ja-JP"/>
                </w:rPr>
                <w:t>9.3.</w:t>
              </w:r>
              <w:proofErr w:type="gramStart"/>
              <w:r>
                <w:rPr>
                  <w:rFonts w:cs="Arial"/>
                  <w:lang w:eastAsia="ja-JP"/>
                </w:rPr>
                <w:t>3.</w:t>
              </w:r>
              <w:r>
                <w:rPr>
                  <w:rFonts w:eastAsia="SimSun" w:cs="Arial"/>
                  <w:lang w:val="en-US" w:eastAsia="zh-CN"/>
                </w:rPr>
                <w:t>z</w:t>
              </w:r>
              <w:proofErr w:type="gramEnd"/>
              <w:r>
                <w:rPr>
                  <w:rFonts w:eastAsia="SimSun" w:cs="Arial"/>
                  <w:lang w:val="en-US" w:eastAsia="zh-CN"/>
                </w:rPr>
                <w:t>1</w:t>
              </w:r>
            </w:ins>
          </w:p>
        </w:tc>
        <w:tc>
          <w:tcPr>
            <w:tcW w:w="2891" w:type="dxa"/>
            <w:tcBorders>
              <w:top w:val="single" w:sz="4" w:space="0" w:color="auto"/>
              <w:left w:val="single" w:sz="4" w:space="0" w:color="auto"/>
              <w:bottom w:val="single" w:sz="4" w:space="0" w:color="auto"/>
              <w:right w:val="single" w:sz="4" w:space="0" w:color="auto"/>
            </w:tcBorders>
          </w:tcPr>
          <w:p w14:paraId="09F274FE" w14:textId="77777777" w:rsidR="00C87C54" w:rsidRDefault="00C87C54" w:rsidP="00C87C54">
            <w:pPr>
              <w:pStyle w:val="TAL"/>
              <w:rPr>
                <w:ins w:id="330" w:author="Ericsson User" w:date="2021-01-14T14:13:00Z"/>
                <w:rFonts w:cs="Arial"/>
                <w:lang w:eastAsia="ja-JP"/>
              </w:rPr>
            </w:pPr>
          </w:p>
        </w:tc>
      </w:tr>
    </w:tbl>
    <w:p w14:paraId="02B03ABB" w14:textId="3DC9B8C1" w:rsidR="00C87C54" w:rsidRDefault="00C87C54" w:rsidP="00C87C54">
      <w:pPr>
        <w:rPr>
          <w:lang w:val="en-US"/>
        </w:rPr>
      </w:pPr>
    </w:p>
    <w:p w14:paraId="7EC18D04" w14:textId="77844A2D" w:rsidR="00C87C54" w:rsidRDefault="00C87C54" w:rsidP="00C87C54">
      <w:pPr>
        <w:rPr>
          <w:lang w:val="en-US"/>
        </w:rPr>
      </w:pPr>
    </w:p>
    <w:p w14:paraId="291EA6D8" w14:textId="17F3881C" w:rsidR="00C87C54" w:rsidRDefault="00C87C54" w:rsidP="00C87C54">
      <w:pPr>
        <w:rPr>
          <w:lang w:val="en-US"/>
        </w:rPr>
      </w:pPr>
    </w:p>
    <w:p w14:paraId="04BC4148" w14:textId="77777777" w:rsidR="00C87C54" w:rsidRPr="00B34EB3" w:rsidRDefault="00C87C54" w:rsidP="00C87C54">
      <w:pPr>
        <w:overflowPunct w:val="0"/>
        <w:autoSpaceDE w:val="0"/>
        <w:autoSpaceDN w:val="0"/>
        <w:adjustRightInd w:val="0"/>
        <w:textAlignment w:val="baseline"/>
        <w:rPr>
          <w:kern w:val="28"/>
          <w:lang w:eastAsia="zh-CN"/>
        </w:rPr>
      </w:pPr>
      <w:r w:rsidRPr="00B34EB3">
        <w:rPr>
          <w:kern w:val="28"/>
          <w:lang w:eastAsia="zh-CN"/>
        </w:rPr>
        <w:t xml:space="preserve">//////////////////////////////////////// </w:t>
      </w:r>
      <w:r>
        <w:rPr>
          <w:kern w:val="28"/>
          <w:lang w:eastAsia="zh-CN"/>
        </w:rPr>
        <w:t>Next Change</w:t>
      </w:r>
      <w:r w:rsidRPr="00B34EB3">
        <w:rPr>
          <w:kern w:val="28"/>
          <w:lang w:eastAsia="zh-CN"/>
        </w:rPr>
        <w:t xml:space="preserve"> ////////////////////////////////////////////////</w:t>
      </w:r>
    </w:p>
    <w:p w14:paraId="74B95344" w14:textId="45211816" w:rsidR="00C87C54" w:rsidRDefault="00C87C54" w:rsidP="00C87C54">
      <w:pPr>
        <w:rPr>
          <w:lang w:val="en-US"/>
        </w:rPr>
      </w:pPr>
    </w:p>
    <w:p w14:paraId="0C9DF1F9" w14:textId="77777777" w:rsidR="00C87C54" w:rsidRPr="009617B2" w:rsidRDefault="00C87C54" w:rsidP="00C87C54">
      <w:pPr>
        <w:pStyle w:val="Heading4"/>
        <w:rPr>
          <w:ins w:id="331" w:author="Ericsson User" w:date="2021-01-14T14:14:00Z"/>
          <w:lang w:val="en-US"/>
        </w:rPr>
      </w:pPr>
      <w:ins w:id="332" w:author="Ericsson User" w:date="2021-01-14T14:14:00Z">
        <w:r w:rsidRPr="009617B2">
          <w:rPr>
            <w:lang w:val="en-US"/>
          </w:rPr>
          <w:t>9.3.</w:t>
        </w:r>
        <w:proofErr w:type="gramStart"/>
        <w:r w:rsidRPr="009617B2">
          <w:rPr>
            <w:lang w:val="en-US"/>
          </w:rPr>
          <w:t>3.z</w:t>
        </w:r>
        <w:proofErr w:type="gramEnd"/>
        <w:r w:rsidRPr="009617B2">
          <w:rPr>
            <w:lang w:val="en-US"/>
          </w:rPr>
          <w:t>1</w:t>
        </w:r>
        <w:r w:rsidRPr="009617B2">
          <w:rPr>
            <w:lang w:val="en-US"/>
          </w:rPr>
          <w:tab/>
          <w:t>Inter-system Resource Status Update</w:t>
        </w:r>
      </w:ins>
    </w:p>
    <w:p w14:paraId="22588DDD" w14:textId="77777777" w:rsidR="00C87C54" w:rsidRPr="009617B2" w:rsidRDefault="00C87C54" w:rsidP="00C87C54">
      <w:pPr>
        <w:rPr>
          <w:ins w:id="333" w:author="Ericsson User" w:date="2021-01-14T14:14:00Z"/>
          <w:lang w:val="en-US"/>
        </w:rPr>
      </w:pPr>
      <w:ins w:id="334" w:author="Ericsson User" w:date="2021-01-14T14:14:00Z">
        <w:r w:rsidRPr="009617B2">
          <w:rPr>
            <w:lang w:val="en-US"/>
          </w:rPr>
          <w:t>This message is sent between NG-RAN node to E-UTRAN node to report the results of the requested measurements.</w:t>
        </w:r>
      </w:ins>
    </w:p>
    <w:p w14:paraId="3A4717CD" w14:textId="77777777" w:rsidR="00C87C54" w:rsidRPr="00C87C54" w:rsidRDefault="00C87C54" w:rsidP="00C87C54">
      <w:pPr>
        <w:rPr>
          <w:ins w:id="335" w:author="Ericsson User" w:date="2021-01-14T14:14:00Z"/>
          <w:lang w:val="sv-SE"/>
        </w:rPr>
      </w:pPr>
      <w:ins w:id="336" w:author="Ericsson User" w:date="2021-01-14T14:14:00Z">
        <w:r w:rsidRPr="00C87C54">
          <w:rPr>
            <w:lang w:val="sv-SE"/>
          </w:rPr>
          <w:t xml:space="preserve">Direction: NG-RAN node </w:t>
        </w:r>
        <w:r w:rsidRPr="00BA0B29">
          <w:rPr>
            <w:lang w:val="en-US"/>
          </w:rPr>
          <w:sym w:font="Symbol" w:char="F0AE"/>
        </w:r>
        <w:r w:rsidRPr="00C87C54">
          <w:rPr>
            <w:lang w:val="sv-SE"/>
          </w:rPr>
          <w:t xml:space="preserve"> E-UTRAN node, E-UTRAN node </w:t>
        </w:r>
        <w:r w:rsidRPr="00BA0B29">
          <w:rPr>
            <w:lang w:val="en-US"/>
          </w:rPr>
          <w:sym w:font="Symbol" w:char="F0AE"/>
        </w:r>
        <w:r w:rsidRPr="00C87C54">
          <w:rPr>
            <w:lang w:val="sv-SE"/>
          </w:rPr>
          <w:t xml:space="preserve"> NG-RAN node</w:t>
        </w:r>
      </w:ins>
    </w:p>
    <w:p w14:paraId="5468D602" w14:textId="77777777" w:rsidR="00C87C54" w:rsidRPr="00C87C54" w:rsidRDefault="00C87C54" w:rsidP="00C87C54">
      <w:pPr>
        <w:overflowPunct w:val="0"/>
        <w:autoSpaceDE w:val="0"/>
        <w:autoSpaceDN w:val="0"/>
        <w:adjustRightInd w:val="0"/>
        <w:textAlignment w:val="baseline"/>
        <w:rPr>
          <w:ins w:id="337" w:author="Ericsson User" w:date="2021-01-14T14:14:00Z"/>
          <w:kern w:val="28"/>
          <w:lang w:val="sv-SE" w:eastAsia="zh-CN"/>
        </w:rPr>
      </w:pP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C87C54" w:rsidRPr="00AA5DA2" w14:paraId="2438589D" w14:textId="77777777" w:rsidTr="008759BB">
        <w:trPr>
          <w:ins w:id="338" w:author="Ericsson User" w:date="2021-01-14T14:14:00Z"/>
        </w:trPr>
        <w:tc>
          <w:tcPr>
            <w:tcW w:w="2437" w:type="dxa"/>
            <w:tcBorders>
              <w:top w:val="single" w:sz="4" w:space="0" w:color="auto"/>
              <w:left w:val="single" w:sz="4" w:space="0" w:color="auto"/>
              <w:bottom w:val="single" w:sz="4" w:space="0" w:color="auto"/>
              <w:right w:val="single" w:sz="4" w:space="0" w:color="auto"/>
            </w:tcBorders>
          </w:tcPr>
          <w:p w14:paraId="54E6EFF4" w14:textId="77777777" w:rsidR="00C87C54" w:rsidRPr="00AA5DA2" w:rsidRDefault="00C87C54" w:rsidP="008759BB">
            <w:pPr>
              <w:pStyle w:val="TAH"/>
              <w:rPr>
                <w:ins w:id="339" w:author="Ericsson User" w:date="2021-01-14T14:14:00Z"/>
                <w:lang w:eastAsia="ja-JP"/>
              </w:rPr>
            </w:pPr>
            <w:ins w:id="340" w:author="Ericsson User" w:date="2021-01-14T14:14: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3A904CB1" w14:textId="77777777" w:rsidR="00C87C54" w:rsidRPr="00AA5DA2" w:rsidRDefault="00C87C54" w:rsidP="008759BB">
            <w:pPr>
              <w:pStyle w:val="TAH"/>
              <w:rPr>
                <w:ins w:id="341" w:author="Ericsson User" w:date="2021-01-14T14:14:00Z"/>
                <w:lang w:eastAsia="ja-JP"/>
              </w:rPr>
            </w:pPr>
            <w:ins w:id="342" w:author="Ericsson User" w:date="2021-01-14T14:14: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4CDAEF1A" w14:textId="77777777" w:rsidR="00C87C54" w:rsidRPr="00AA5DA2" w:rsidRDefault="00C87C54" w:rsidP="008759BB">
            <w:pPr>
              <w:pStyle w:val="TAH"/>
              <w:rPr>
                <w:ins w:id="343" w:author="Ericsson User" w:date="2021-01-14T14:14:00Z"/>
                <w:lang w:eastAsia="ja-JP"/>
              </w:rPr>
            </w:pPr>
            <w:ins w:id="344" w:author="Ericsson User" w:date="2021-01-14T14:14: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06139942" w14:textId="77777777" w:rsidR="00C87C54" w:rsidRPr="00AA5DA2" w:rsidRDefault="00C87C54" w:rsidP="008759BB">
            <w:pPr>
              <w:pStyle w:val="TAH"/>
              <w:rPr>
                <w:ins w:id="345" w:author="Ericsson User" w:date="2021-01-14T14:14:00Z"/>
                <w:lang w:eastAsia="ja-JP"/>
              </w:rPr>
            </w:pPr>
            <w:ins w:id="346" w:author="Ericsson User" w:date="2021-01-14T14:14: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38EB202A" w14:textId="77777777" w:rsidR="00C87C54" w:rsidRPr="00AA5DA2" w:rsidRDefault="00C87C54" w:rsidP="008759BB">
            <w:pPr>
              <w:pStyle w:val="TAH"/>
              <w:rPr>
                <w:ins w:id="347" w:author="Ericsson User" w:date="2021-01-14T14:14:00Z"/>
                <w:lang w:eastAsia="ja-JP"/>
              </w:rPr>
            </w:pPr>
            <w:ins w:id="348" w:author="Ericsson User" w:date="2021-01-14T14:14: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2F3DC506" w14:textId="77777777" w:rsidR="00C87C54" w:rsidRPr="00AA5DA2" w:rsidRDefault="00C87C54" w:rsidP="008759BB">
            <w:pPr>
              <w:pStyle w:val="TAH"/>
              <w:rPr>
                <w:ins w:id="349" w:author="Ericsson User" w:date="2021-01-14T14:14:00Z"/>
                <w:lang w:eastAsia="ja-JP"/>
              </w:rPr>
            </w:pPr>
            <w:ins w:id="350" w:author="Ericsson User" w:date="2021-01-14T14:14: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6FBC41E1" w14:textId="77777777" w:rsidR="00C87C54" w:rsidRPr="00AA5DA2" w:rsidRDefault="00C87C54" w:rsidP="008759BB">
            <w:pPr>
              <w:pStyle w:val="TAH"/>
              <w:rPr>
                <w:ins w:id="351" w:author="Ericsson User" w:date="2021-01-14T14:14:00Z"/>
                <w:lang w:eastAsia="ja-JP"/>
              </w:rPr>
            </w:pPr>
            <w:ins w:id="352" w:author="Ericsson User" w:date="2021-01-14T14:14:00Z">
              <w:r w:rsidRPr="00AA5DA2">
                <w:rPr>
                  <w:lang w:eastAsia="ja-JP"/>
                </w:rPr>
                <w:t>Assigned Criticality</w:t>
              </w:r>
            </w:ins>
          </w:p>
        </w:tc>
      </w:tr>
      <w:tr w:rsidR="00C87C54" w:rsidRPr="00AA5DA2" w14:paraId="1DB48416" w14:textId="77777777" w:rsidTr="008759BB">
        <w:trPr>
          <w:ins w:id="353" w:author="Ericsson User" w:date="2021-01-14T14:14:00Z"/>
        </w:trPr>
        <w:tc>
          <w:tcPr>
            <w:tcW w:w="2437" w:type="dxa"/>
            <w:tcBorders>
              <w:top w:val="single" w:sz="4" w:space="0" w:color="auto"/>
              <w:left w:val="single" w:sz="4" w:space="0" w:color="auto"/>
              <w:bottom w:val="single" w:sz="4" w:space="0" w:color="auto"/>
              <w:right w:val="single" w:sz="4" w:space="0" w:color="auto"/>
            </w:tcBorders>
          </w:tcPr>
          <w:p w14:paraId="20AC4CE3" w14:textId="77777777" w:rsidR="00C87C54" w:rsidRPr="00AA5DA2" w:rsidRDefault="00C87C54" w:rsidP="008759BB">
            <w:pPr>
              <w:pStyle w:val="TAL"/>
              <w:rPr>
                <w:ins w:id="354" w:author="Ericsson User" w:date="2021-01-14T14:14:00Z"/>
                <w:lang w:eastAsia="ja-JP"/>
              </w:rPr>
            </w:pPr>
            <w:ins w:id="355" w:author="Ericsson User" w:date="2021-01-14T14:14:00Z">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0D0E6FBE" w14:textId="77777777" w:rsidR="00C87C54" w:rsidRPr="00AA5DA2" w:rsidRDefault="00C87C54" w:rsidP="008759BB">
            <w:pPr>
              <w:pStyle w:val="TAL"/>
              <w:rPr>
                <w:ins w:id="356" w:author="Ericsson User" w:date="2021-01-14T14:14:00Z"/>
                <w:lang w:eastAsia="ja-JP"/>
              </w:rPr>
            </w:pPr>
            <w:ins w:id="357" w:author="Ericsson User" w:date="2021-01-14T14:1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7DE1863D" w14:textId="77777777" w:rsidR="00C87C54" w:rsidRPr="00AA5DA2" w:rsidRDefault="00C87C54" w:rsidP="008759BB">
            <w:pPr>
              <w:pStyle w:val="TAL"/>
              <w:rPr>
                <w:ins w:id="358" w:author="Ericsson User" w:date="2021-01-14T14:14:00Z"/>
                <w:lang w:eastAsia="ja-JP"/>
              </w:rPr>
            </w:pPr>
          </w:p>
        </w:tc>
        <w:tc>
          <w:tcPr>
            <w:tcW w:w="1247" w:type="dxa"/>
            <w:tcBorders>
              <w:top w:val="single" w:sz="4" w:space="0" w:color="auto"/>
              <w:left w:val="single" w:sz="4" w:space="0" w:color="auto"/>
              <w:bottom w:val="single" w:sz="4" w:space="0" w:color="auto"/>
              <w:right w:val="single" w:sz="4" w:space="0" w:color="auto"/>
            </w:tcBorders>
          </w:tcPr>
          <w:p w14:paraId="4FE7D788" w14:textId="77777777" w:rsidR="00C87C54" w:rsidRPr="00AA5DA2" w:rsidRDefault="00C87C54" w:rsidP="008759BB">
            <w:pPr>
              <w:pStyle w:val="TAL"/>
              <w:rPr>
                <w:ins w:id="359" w:author="Ericsson User" w:date="2021-01-14T14:14:00Z"/>
                <w:lang w:eastAsia="ja-JP"/>
              </w:rPr>
            </w:pPr>
            <w:ins w:id="360" w:author="Ericsson User" w:date="2021-01-14T14:14:00Z">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14:paraId="0C446289" w14:textId="77777777" w:rsidR="00C87C54" w:rsidRPr="00AA5DA2" w:rsidRDefault="00C87C54" w:rsidP="008759BB">
            <w:pPr>
              <w:pStyle w:val="TAL"/>
              <w:rPr>
                <w:ins w:id="361" w:author="Ericsson User" w:date="2021-01-14T14:14:00Z"/>
                <w:lang w:eastAsia="ja-JP"/>
              </w:rPr>
            </w:pPr>
          </w:p>
        </w:tc>
        <w:tc>
          <w:tcPr>
            <w:tcW w:w="1253" w:type="dxa"/>
            <w:tcBorders>
              <w:top w:val="single" w:sz="4" w:space="0" w:color="auto"/>
              <w:left w:val="single" w:sz="4" w:space="0" w:color="auto"/>
              <w:bottom w:val="single" w:sz="4" w:space="0" w:color="auto"/>
              <w:right w:val="single" w:sz="4" w:space="0" w:color="auto"/>
            </w:tcBorders>
          </w:tcPr>
          <w:p w14:paraId="3684EB5A" w14:textId="77777777" w:rsidR="00C87C54" w:rsidRPr="00AA5DA2" w:rsidRDefault="00C87C54" w:rsidP="008759BB">
            <w:pPr>
              <w:pStyle w:val="TAC"/>
              <w:rPr>
                <w:ins w:id="362" w:author="Ericsson User" w:date="2021-01-14T14:14:00Z"/>
                <w:lang w:eastAsia="ja-JP"/>
              </w:rPr>
            </w:pPr>
            <w:ins w:id="363" w:author="Ericsson User" w:date="2021-01-14T14:1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24459D69" w14:textId="77777777" w:rsidR="00C87C54" w:rsidRPr="00AA5DA2" w:rsidRDefault="00C87C54" w:rsidP="008759BB">
            <w:pPr>
              <w:pStyle w:val="TAC"/>
              <w:rPr>
                <w:ins w:id="364" w:author="Ericsson User" w:date="2021-01-14T14:14:00Z"/>
                <w:lang w:eastAsia="ja-JP"/>
              </w:rPr>
            </w:pPr>
            <w:ins w:id="365" w:author="Ericsson User" w:date="2021-01-14T14:14:00Z">
              <w:r w:rsidRPr="00AA5DA2">
                <w:rPr>
                  <w:lang w:eastAsia="ja-JP"/>
                </w:rPr>
                <w:t>ignore</w:t>
              </w:r>
            </w:ins>
          </w:p>
        </w:tc>
      </w:tr>
      <w:tr w:rsidR="00C87C54" w:rsidRPr="00AA5DA2" w14:paraId="221D1F7E" w14:textId="77777777" w:rsidTr="008759BB">
        <w:trPr>
          <w:ins w:id="366" w:author="Ericsson User" w:date="2021-01-14T14:14:00Z"/>
        </w:trPr>
        <w:tc>
          <w:tcPr>
            <w:tcW w:w="2437" w:type="dxa"/>
            <w:tcBorders>
              <w:top w:val="single" w:sz="4" w:space="0" w:color="auto"/>
              <w:left w:val="single" w:sz="4" w:space="0" w:color="auto"/>
              <w:bottom w:val="single" w:sz="4" w:space="0" w:color="auto"/>
              <w:right w:val="single" w:sz="4" w:space="0" w:color="auto"/>
            </w:tcBorders>
          </w:tcPr>
          <w:p w14:paraId="313C09A6" w14:textId="77777777" w:rsidR="00C87C54" w:rsidRPr="00AA5DA2" w:rsidRDefault="00C87C54" w:rsidP="008759BB">
            <w:pPr>
              <w:pStyle w:val="TAL"/>
              <w:rPr>
                <w:ins w:id="367" w:author="Ericsson User" w:date="2021-01-14T14:14:00Z"/>
                <w:lang w:eastAsia="ja-JP"/>
              </w:rPr>
            </w:pPr>
            <w:ins w:id="368" w:author="Ericsson User" w:date="2021-01-14T14:14:00Z">
              <w:r>
                <w:rPr>
                  <w:lang w:eastAsia="ja-JP"/>
                </w:rPr>
                <w:t>NG-RAN node</w:t>
              </w:r>
              <w:r w:rsidRPr="00AA5DA2">
                <w:rPr>
                  <w:lang w:eastAsia="ja-JP"/>
                </w:rPr>
                <w:t xml:space="preserve"> Measurement ID</w:t>
              </w:r>
            </w:ins>
          </w:p>
        </w:tc>
        <w:tc>
          <w:tcPr>
            <w:tcW w:w="1094" w:type="dxa"/>
            <w:tcBorders>
              <w:top w:val="single" w:sz="4" w:space="0" w:color="auto"/>
              <w:left w:val="single" w:sz="4" w:space="0" w:color="auto"/>
              <w:bottom w:val="single" w:sz="4" w:space="0" w:color="auto"/>
              <w:right w:val="single" w:sz="4" w:space="0" w:color="auto"/>
            </w:tcBorders>
          </w:tcPr>
          <w:p w14:paraId="674AEDFC" w14:textId="77777777" w:rsidR="00C87C54" w:rsidRPr="00AA5DA2" w:rsidRDefault="00C87C54" w:rsidP="008759BB">
            <w:pPr>
              <w:pStyle w:val="TAL"/>
              <w:rPr>
                <w:ins w:id="369" w:author="Ericsson User" w:date="2021-01-14T14:14:00Z"/>
                <w:lang w:eastAsia="ja-JP"/>
              </w:rPr>
            </w:pPr>
            <w:ins w:id="370" w:author="Ericsson User" w:date="2021-01-14T14:1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098BDBB" w14:textId="77777777" w:rsidR="00C87C54" w:rsidRPr="00AA5DA2" w:rsidRDefault="00C87C54" w:rsidP="008759BB">
            <w:pPr>
              <w:pStyle w:val="TAL"/>
              <w:rPr>
                <w:ins w:id="371" w:author="Ericsson User" w:date="2021-01-14T14:1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EB378F7" w14:textId="77777777" w:rsidR="00C87C54" w:rsidRPr="00AA5DA2" w:rsidRDefault="00C87C54" w:rsidP="008759BB">
            <w:pPr>
              <w:pStyle w:val="TAL"/>
              <w:rPr>
                <w:ins w:id="372" w:author="Ericsson User" w:date="2021-01-14T14:14:00Z"/>
                <w:lang w:eastAsia="ja-JP"/>
              </w:rPr>
            </w:pPr>
            <w:ins w:id="373" w:author="Ericsson User" w:date="2021-01-14T14:1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063460E5" w14:textId="77777777" w:rsidR="00C87C54" w:rsidRPr="00AA5DA2" w:rsidRDefault="00C87C54" w:rsidP="008759BB">
            <w:pPr>
              <w:pStyle w:val="TAL"/>
              <w:rPr>
                <w:ins w:id="374" w:author="Ericsson User" w:date="2021-01-14T14:14:00Z"/>
                <w:lang w:eastAsia="ja-JP"/>
              </w:rPr>
            </w:pPr>
            <w:ins w:id="375" w:author="Ericsson User" w:date="2021-01-14T14:14:00Z">
              <w:r>
                <w:rPr>
                  <w:lang w:eastAsia="ja-JP"/>
                </w:rPr>
                <w:t>Allocated by NG-RAN node</w:t>
              </w:r>
            </w:ins>
          </w:p>
        </w:tc>
        <w:tc>
          <w:tcPr>
            <w:tcW w:w="1253" w:type="dxa"/>
            <w:tcBorders>
              <w:top w:val="single" w:sz="4" w:space="0" w:color="auto"/>
              <w:left w:val="single" w:sz="4" w:space="0" w:color="auto"/>
              <w:bottom w:val="single" w:sz="4" w:space="0" w:color="auto"/>
              <w:right w:val="single" w:sz="4" w:space="0" w:color="auto"/>
            </w:tcBorders>
          </w:tcPr>
          <w:p w14:paraId="2275D768" w14:textId="77777777" w:rsidR="00C87C54" w:rsidRPr="00AA5DA2" w:rsidRDefault="00C87C54" w:rsidP="008759BB">
            <w:pPr>
              <w:pStyle w:val="TAC"/>
              <w:rPr>
                <w:ins w:id="376" w:author="Ericsson User" w:date="2021-01-14T14:14:00Z"/>
                <w:lang w:eastAsia="ja-JP"/>
              </w:rPr>
            </w:pPr>
            <w:ins w:id="377" w:author="Ericsson User" w:date="2021-01-14T14:1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1DD57CB0" w14:textId="77777777" w:rsidR="00C87C54" w:rsidRPr="00AA5DA2" w:rsidRDefault="00C87C54" w:rsidP="008759BB">
            <w:pPr>
              <w:pStyle w:val="TAC"/>
              <w:rPr>
                <w:ins w:id="378" w:author="Ericsson User" w:date="2021-01-14T14:14:00Z"/>
                <w:lang w:eastAsia="ja-JP"/>
              </w:rPr>
            </w:pPr>
            <w:ins w:id="379" w:author="Ericsson User" w:date="2021-01-14T14:14:00Z">
              <w:r w:rsidRPr="00AA5DA2">
                <w:rPr>
                  <w:lang w:eastAsia="ja-JP"/>
                </w:rPr>
                <w:t>reject</w:t>
              </w:r>
            </w:ins>
          </w:p>
        </w:tc>
      </w:tr>
      <w:tr w:rsidR="00C87C54" w:rsidRPr="00AA5DA2" w14:paraId="4F13DBF6" w14:textId="77777777" w:rsidTr="008759BB">
        <w:trPr>
          <w:ins w:id="380" w:author="Ericsson User" w:date="2021-01-14T14:14:00Z"/>
        </w:trPr>
        <w:tc>
          <w:tcPr>
            <w:tcW w:w="2437" w:type="dxa"/>
            <w:tcBorders>
              <w:top w:val="single" w:sz="4" w:space="0" w:color="auto"/>
              <w:left w:val="single" w:sz="4" w:space="0" w:color="auto"/>
              <w:bottom w:val="single" w:sz="4" w:space="0" w:color="auto"/>
              <w:right w:val="single" w:sz="4" w:space="0" w:color="auto"/>
            </w:tcBorders>
          </w:tcPr>
          <w:p w14:paraId="524DD70D" w14:textId="77777777" w:rsidR="00C87C54" w:rsidRPr="00AA5DA2" w:rsidRDefault="00C87C54" w:rsidP="008759BB">
            <w:pPr>
              <w:pStyle w:val="TAL"/>
              <w:rPr>
                <w:ins w:id="381" w:author="Ericsson User" w:date="2021-01-14T14:14:00Z"/>
                <w:lang w:eastAsia="ja-JP"/>
              </w:rPr>
            </w:pPr>
            <w:ins w:id="382" w:author="Ericsson User" w:date="2021-01-14T14:14:00Z">
              <w:r>
                <w:rPr>
                  <w:lang w:val="it-IT" w:eastAsia="ja-JP"/>
                </w:rPr>
                <w:t>E</w:t>
              </w:r>
              <w:r>
                <w:rPr>
                  <w:lang w:eastAsia="ja-JP"/>
                </w:rPr>
                <w:t>-</w:t>
              </w:r>
              <w:r>
                <w:rPr>
                  <w:lang w:val="it-IT" w:eastAsia="ja-JP"/>
                </w:rPr>
                <w:t>UT</w:t>
              </w:r>
              <w:r>
                <w:rPr>
                  <w:lang w:eastAsia="ja-JP"/>
                </w:rPr>
                <w:t>RAN node</w:t>
              </w:r>
              <w:r>
                <w:rPr>
                  <w:lang w:val="it-IT" w:eastAsia="ja-JP"/>
                </w:rPr>
                <w:t xml:space="preserve"> </w:t>
              </w:r>
              <w:r w:rsidRPr="00AA5DA2">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14:paraId="0F3FE2FF" w14:textId="77777777" w:rsidR="00C87C54" w:rsidRPr="00AA5DA2" w:rsidRDefault="00C87C54" w:rsidP="008759BB">
            <w:pPr>
              <w:pStyle w:val="TAL"/>
              <w:rPr>
                <w:ins w:id="383" w:author="Ericsson User" w:date="2021-01-14T14:14:00Z"/>
                <w:lang w:eastAsia="ja-JP"/>
              </w:rPr>
            </w:pPr>
            <w:ins w:id="384" w:author="Ericsson User" w:date="2021-01-14T14:1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20F3F8E0" w14:textId="77777777" w:rsidR="00C87C54" w:rsidRPr="00AA5DA2" w:rsidRDefault="00C87C54" w:rsidP="008759BB">
            <w:pPr>
              <w:pStyle w:val="TAL"/>
              <w:rPr>
                <w:ins w:id="385" w:author="Ericsson User" w:date="2021-01-14T14:1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A9F719B" w14:textId="77777777" w:rsidR="00C87C54" w:rsidRPr="00AA5DA2" w:rsidRDefault="00C87C54" w:rsidP="008759BB">
            <w:pPr>
              <w:pStyle w:val="TAL"/>
              <w:rPr>
                <w:ins w:id="386" w:author="Ericsson User" w:date="2021-01-14T14:14:00Z"/>
                <w:lang w:eastAsia="ja-JP"/>
              </w:rPr>
            </w:pPr>
            <w:ins w:id="387" w:author="Ericsson User" w:date="2021-01-14T14:1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61D6250B" w14:textId="77777777" w:rsidR="00C87C54" w:rsidRPr="00AA5DA2" w:rsidRDefault="00C87C54" w:rsidP="008759BB">
            <w:pPr>
              <w:pStyle w:val="TAL"/>
              <w:rPr>
                <w:ins w:id="388" w:author="Ericsson User" w:date="2021-01-14T14:14:00Z"/>
                <w:lang w:eastAsia="ja-JP"/>
              </w:rPr>
            </w:pPr>
            <w:ins w:id="389" w:author="Ericsson User" w:date="2021-01-14T14:14:00Z">
              <w:r>
                <w:rPr>
                  <w:lang w:eastAsia="ja-JP"/>
                </w:rPr>
                <w:t xml:space="preserve">Allocated by </w:t>
              </w:r>
              <w:r w:rsidRPr="009617B2">
                <w:rPr>
                  <w:lang w:val="en-US" w:eastAsia="ja-JP"/>
                </w:rPr>
                <w:t xml:space="preserve">E-UTRAN </w:t>
              </w:r>
              <w:r>
                <w:rPr>
                  <w:lang w:eastAsia="ja-JP"/>
                </w:rPr>
                <w:t>node</w:t>
              </w:r>
            </w:ins>
          </w:p>
        </w:tc>
        <w:tc>
          <w:tcPr>
            <w:tcW w:w="1253" w:type="dxa"/>
            <w:tcBorders>
              <w:top w:val="single" w:sz="4" w:space="0" w:color="auto"/>
              <w:left w:val="single" w:sz="4" w:space="0" w:color="auto"/>
              <w:bottom w:val="single" w:sz="4" w:space="0" w:color="auto"/>
              <w:right w:val="single" w:sz="4" w:space="0" w:color="auto"/>
            </w:tcBorders>
          </w:tcPr>
          <w:p w14:paraId="6F57F9C0" w14:textId="77777777" w:rsidR="00C87C54" w:rsidRPr="00AA5DA2" w:rsidRDefault="00C87C54" w:rsidP="008759BB">
            <w:pPr>
              <w:pStyle w:val="TAC"/>
              <w:rPr>
                <w:ins w:id="390" w:author="Ericsson User" w:date="2021-01-14T14:14:00Z"/>
                <w:lang w:eastAsia="ja-JP"/>
              </w:rPr>
            </w:pPr>
            <w:ins w:id="391" w:author="Ericsson User" w:date="2021-01-14T14:1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1D152407" w14:textId="77777777" w:rsidR="00C87C54" w:rsidRPr="00AA5DA2" w:rsidRDefault="00C87C54" w:rsidP="008759BB">
            <w:pPr>
              <w:pStyle w:val="TAC"/>
              <w:rPr>
                <w:ins w:id="392" w:author="Ericsson User" w:date="2021-01-14T14:14:00Z"/>
                <w:lang w:eastAsia="ja-JP"/>
              </w:rPr>
            </w:pPr>
            <w:ins w:id="393" w:author="Ericsson User" w:date="2021-01-14T14:14:00Z">
              <w:r w:rsidRPr="00AA5DA2">
                <w:rPr>
                  <w:lang w:eastAsia="ja-JP"/>
                </w:rPr>
                <w:t>Reject</w:t>
              </w:r>
            </w:ins>
          </w:p>
        </w:tc>
      </w:tr>
      <w:tr w:rsidR="00C87C54" w:rsidRPr="00AA5DA2" w14:paraId="40256821" w14:textId="77777777" w:rsidTr="008759BB">
        <w:trPr>
          <w:ins w:id="394" w:author="Ericsson User" w:date="2021-01-14T14:14:00Z"/>
        </w:trPr>
        <w:tc>
          <w:tcPr>
            <w:tcW w:w="2437" w:type="dxa"/>
            <w:tcBorders>
              <w:top w:val="single" w:sz="4" w:space="0" w:color="auto"/>
              <w:left w:val="single" w:sz="4" w:space="0" w:color="auto"/>
              <w:bottom w:val="single" w:sz="4" w:space="0" w:color="auto"/>
              <w:right w:val="single" w:sz="4" w:space="0" w:color="auto"/>
            </w:tcBorders>
          </w:tcPr>
          <w:p w14:paraId="47EA47C8" w14:textId="77777777" w:rsidR="00C87C54" w:rsidRDefault="00C87C54" w:rsidP="008759BB">
            <w:pPr>
              <w:pStyle w:val="TAL"/>
              <w:rPr>
                <w:ins w:id="395" w:author="Ericsson User" w:date="2021-01-14T14:14:00Z"/>
                <w:lang w:val="it-IT" w:eastAsia="ja-JP"/>
              </w:rPr>
            </w:pPr>
            <w:ins w:id="396" w:author="Ericsson User" w:date="2021-01-14T14:14:00Z">
              <w:r>
                <w:rPr>
                  <w:rFonts w:cs="Arial"/>
                  <w:lang w:eastAsia="ja-JP"/>
                </w:rPr>
                <w:t>CHOICE Reporting RAT</w:t>
              </w:r>
            </w:ins>
          </w:p>
        </w:tc>
        <w:tc>
          <w:tcPr>
            <w:tcW w:w="1094" w:type="dxa"/>
            <w:tcBorders>
              <w:top w:val="single" w:sz="4" w:space="0" w:color="auto"/>
              <w:left w:val="single" w:sz="4" w:space="0" w:color="auto"/>
              <w:bottom w:val="single" w:sz="4" w:space="0" w:color="auto"/>
              <w:right w:val="single" w:sz="4" w:space="0" w:color="auto"/>
            </w:tcBorders>
          </w:tcPr>
          <w:p w14:paraId="01D08E37" w14:textId="77777777" w:rsidR="00C87C54" w:rsidRPr="00AA5DA2" w:rsidRDefault="00C87C54" w:rsidP="008759BB">
            <w:pPr>
              <w:pStyle w:val="TAL"/>
              <w:rPr>
                <w:ins w:id="397" w:author="Ericsson User" w:date="2021-01-14T14:14:00Z"/>
                <w:lang w:eastAsia="ja-JP"/>
              </w:rPr>
            </w:pPr>
          </w:p>
        </w:tc>
        <w:tc>
          <w:tcPr>
            <w:tcW w:w="1583" w:type="dxa"/>
            <w:tcBorders>
              <w:top w:val="single" w:sz="4" w:space="0" w:color="auto"/>
              <w:left w:val="single" w:sz="4" w:space="0" w:color="auto"/>
              <w:bottom w:val="single" w:sz="4" w:space="0" w:color="auto"/>
              <w:right w:val="single" w:sz="4" w:space="0" w:color="auto"/>
            </w:tcBorders>
          </w:tcPr>
          <w:p w14:paraId="38EC7D31" w14:textId="77777777" w:rsidR="00C87C54" w:rsidRPr="00AA5DA2" w:rsidRDefault="00C87C54" w:rsidP="008759BB">
            <w:pPr>
              <w:pStyle w:val="TAL"/>
              <w:rPr>
                <w:ins w:id="398" w:author="Ericsson User" w:date="2021-01-14T14:1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38B96E5" w14:textId="77777777" w:rsidR="00C87C54" w:rsidRPr="00D86744" w:rsidRDefault="00C87C54" w:rsidP="008759BB">
            <w:pPr>
              <w:pStyle w:val="TAL"/>
              <w:rPr>
                <w:ins w:id="399" w:author="Ericsson User" w:date="2021-01-14T14:14:00Z"/>
                <w:lang w:eastAsia="ja-JP"/>
              </w:rPr>
            </w:pPr>
          </w:p>
        </w:tc>
        <w:tc>
          <w:tcPr>
            <w:tcW w:w="1262" w:type="dxa"/>
            <w:tcBorders>
              <w:top w:val="single" w:sz="4" w:space="0" w:color="auto"/>
              <w:left w:val="single" w:sz="4" w:space="0" w:color="auto"/>
              <w:bottom w:val="single" w:sz="4" w:space="0" w:color="auto"/>
              <w:right w:val="single" w:sz="4" w:space="0" w:color="auto"/>
            </w:tcBorders>
          </w:tcPr>
          <w:p w14:paraId="7D28B4B7" w14:textId="77777777" w:rsidR="00C87C54" w:rsidRDefault="00C87C54" w:rsidP="008759BB">
            <w:pPr>
              <w:pStyle w:val="TAL"/>
              <w:rPr>
                <w:ins w:id="400" w:author="Ericsson User" w:date="2021-01-14T14:14:00Z"/>
                <w:lang w:eastAsia="ja-JP"/>
              </w:rPr>
            </w:pPr>
          </w:p>
        </w:tc>
        <w:tc>
          <w:tcPr>
            <w:tcW w:w="1253" w:type="dxa"/>
            <w:tcBorders>
              <w:top w:val="single" w:sz="4" w:space="0" w:color="auto"/>
              <w:left w:val="single" w:sz="4" w:space="0" w:color="auto"/>
              <w:bottom w:val="single" w:sz="4" w:space="0" w:color="auto"/>
              <w:right w:val="single" w:sz="4" w:space="0" w:color="auto"/>
            </w:tcBorders>
          </w:tcPr>
          <w:p w14:paraId="1DA9D568" w14:textId="77777777" w:rsidR="00C87C54" w:rsidRPr="00AA5DA2" w:rsidRDefault="00C87C54" w:rsidP="008759BB">
            <w:pPr>
              <w:pStyle w:val="TAC"/>
              <w:rPr>
                <w:ins w:id="401" w:author="Ericsson User" w:date="2021-01-14T14:14:00Z"/>
                <w:lang w:eastAsia="ja-JP"/>
              </w:rPr>
            </w:pPr>
          </w:p>
        </w:tc>
        <w:tc>
          <w:tcPr>
            <w:tcW w:w="1256" w:type="dxa"/>
            <w:tcBorders>
              <w:top w:val="single" w:sz="4" w:space="0" w:color="auto"/>
              <w:left w:val="single" w:sz="4" w:space="0" w:color="auto"/>
              <w:bottom w:val="single" w:sz="4" w:space="0" w:color="auto"/>
              <w:right w:val="single" w:sz="4" w:space="0" w:color="auto"/>
            </w:tcBorders>
          </w:tcPr>
          <w:p w14:paraId="176CB340" w14:textId="77777777" w:rsidR="00C87C54" w:rsidRPr="00AA5DA2" w:rsidRDefault="00C87C54" w:rsidP="008759BB">
            <w:pPr>
              <w:pStyle w:val="TAC"/>
              <w:rPr>
                <w:ins w:id="402" w:author="Ericsson User" w:date="2021-01-14T14:14:00Z"/>
                <w:lang w:eastAsia="ja-JP"/>
              </w:rPr>
            </w:pPr>
          </w:p>
        </w:tc>
      </w:tr>
      <w:tr w:rsidR="00C87C54" w:rsidRPr="00AA5DA2" w14:paraId="26A27FF4" w14:textId="77777777" w:rsidTr="008759BB">
        <w:trPr>
          <w:ins w:id="403" w:author="Ericsson User" w:date="2021-01-14T14:14:00Z"/>
        </w:trPr>
        <w:tc>
          <w:tcPr>
            <w:tcW w:w="2437" w:type="dxa"/>
            <w:tcBorders>
              <w:top w:val="single" w:sz="4" w:space="0" w:color="auto"/>
              <w:left w:val="single" w:sz="4" w:space="0" w:color="auto"/>
              <w:bottom w:val="single" w:sz="4" w:space="0" w:color="auto"/>
              <w:right w:val="single" w:sz="4" w:space="0" w:color="auto"/>
            </w:tcBorders>
          </w:tcPr>
          <w:p w14:paraId="76189792" w14:textId="77777777" w:rsidR="00C87C54" w:rsidRDefault="00C87C54" w:rsidP="008759BB">
            <w:pPr>
              <w:pStyle w:val="TAL"/>
              <w:rPr>
                <w:ins w:id="404" w:author="Ericsson User" w:date="2021-01-14T14:14:00Z"/>
                <w:lang w:val="it-IT" w:eastAsia="ja-JP"/>
              </w:rPr>
            </w:pPr>
            <w:ins w:id="405" w:author="Ericsson User" w:date="2021-01-14T14:14:00Z">
              <w:r>
                <w:rPr>
                  <w:rFonts w:cs="Arial"/>
                  <w:lang w:eastAsia="ja-JP"/>
                </w:rPr>
                <w:t xml:space="preserve">&gt; </w:t>
              </w:r>
              <w:r w:rsidRPr="00AF0A5A">
                <w:rPr>
                  <w:rFonts w:cs="Arial"/>
                  <w:i/>
                  <w:iCs/>
                  <w:lang w:eastAsia="ja-JP"/>
                </w:rPr>
                <w:t>E-UTRAN</w:t>
              </w:r>
            </w:ins>
          </w:p>
        </w:tc>
        <w:tc>
          <w:tcPr>
            <w:tcW w:w="1094" w:type="dxa"/>
            <w:tcBorders>
              <w:top w:val="single" w:sz="4" w:space="0" w:color="auto"/>
              <w:left w:val="single" w:sz="4" w:space="0" w:color="auto"/>
              <w:bottom w:val="single" w:sz="4" w:space="0" w:color="auto"/>
              <w:right w:val="single" w:sz="4" w:space="0" w:color="auto"/>
            </w:tcBorders>
          </w:tcPr>
          <w:p w14:paraId="287BB739" w14:textId="77777777" w:rsidR="00C87C54" w:rsidRPr="00AA5DA2" w:rsidRDefault="00C87C54" w:rsidP="008759BB">
            <w:pPr>
              <w:pStyle w:val="TAL"/>
              <w:rPr>
                <w:ins w:id="406" w:author="Ericsson User" w:date="2021-01-14T14:14:00Z"/>
                <w:lang w:eastAsia="ja-JP"/>
              </w:rPr>
            </w:pPr>
          </w:p>
        </w:tc>
        <w:tc>
          <w:tcPr>
            <w:tcW w:w="1583" w:type="dxa"/>
            <w:tcBorders>
              <w:top w:val="single" w:sz="4" w:space="0" w:color="auto"/>
              <w:left w:val="single" w:sz="4" w:space="0" w:color="auto"/>
              <w:bottom w:val="single" w:sz="4" w:space="0" w:color="auto"/>
              <w:right w:val="single" w:sz="4" w:space="0" w:color="auto"/>
            </w:tcBorders>
          </w:tcPr>
          <w:p w14:paraId="2D30D0DD" w14:textId="77777777" w:rsidR="00C87C54" w:rsidRPr="00AA5DA2" w:rsidRDefault="00C87C54" w:rsidP="008759BB">
            <w:pPr>
              <w:pStyle w:val="TAL"/>
              <w:rPr>
                <w:ins w:id="407" w:author="Ericsson User" w:date="2021-01-14T14:1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4C968E1" w14:textId="77777777" w:rsidR="00C87C54" w:rsidRPr="00D86744" w:rsidRDefault="00C87C54" w:rsidP="008759BB">
            <w:pPr>
              <w:pStyle w:val="TAL"/>
              <w:rPr>
                <w:ins w:id="408" w:author="Ericsson User" w:date="2021-01-14T14:14:00Z"/>
                <w:lang w:eastAsia="ja-JP"/>
              </w:rPr>
            </w:pPr>
          </w:p>
        </w:tc>
        <w:tc>
          <w:tcPr>
            <w:tcW w:w="1262" w:type="dxa"/>
            <w:tcBorders>
              <w:top w:val="single" w:sz="4" w:space="0" w:color="auto"/>
              <w:left w:val="single" w:sz="4" w:space="0" w:color="auto"/>
              <w:bottom w:val="single" w:sz="4" w:space="0" w:color="auto"/>
              <w:right w:val="single" w:sz="4" w:space="0" w:color="auto"/>
            </w:tcBorders>
          </w:tcPr>
          <w:p w14:paraId="7DC95B39" w14:textId="77777777" w:rsidR="00C87C54" w:rsidRDefault="00C87C54" w:rsidP="008759BB">
            <w:pPr>
              <w:pStyle w:val="TAL"/>
              <w:rPr>
                <w:ins w:id="409" w:author="Ericsson User" w:date="2021-01-14T14:14:00Z"/>
                <w:lang w:eastAsia="ja-JP"/>
              </w:rPr>
            </w:pPr>
          </w:p>
        </w:tc>
        <w:tc>
          <w:tcPr>
            <w:tcW w:w="1253" w:type="dxa"/>
            <w:tcBorders>
              <w:top w:val="single" w:sz="4" w:space="0" w:color="auto"/>
              <w:left w:val="single" w:sz="4" w:space="0" w:color="auto"/>
              <w:bottom w:val="single" w:sz="4" w:space="0" w:color="auto"/>
              <w:right w:val="single" w:sz="4" w:space="0" w:color="auto"/>
            </w:tcBorders>
          </w:tcPr>
          <w:p w14:paraId="30BD9198" w14:textId="77777777" w:rsidR="00C87C54" w:rsidRPr="00AA5DA2" w:rsidRDefault="00C87C54" w:rsidP="008759BB">
            <w:pPr>
              <w:pStyle w:val="TAC"/>
              <w:rPr>
                <w:ins w:id="410" w:author="Ericsson User" w:date="2021-01-14T14:14:00Z"/>
                <w:lang w:eastAsia="ja-JP"/>
              </w:rPr>
            </w:pPr>
          </w:p>
        </w:tc>
        <w:tc>
          <w:tcPr>
            <w:tcW w:w="1256" w:type="dxa"/>
            <w:tcBorders>
              <w:top w:val="single" w:sz="4" w:space="0" w:color="auto"/>
              <w:left w:val="single" w:sz="4" w:space="0" w:color="auto"/>
              <w:bottom w:val="single" w:sz="4" w:space="0" w:color="auto"/>
              <w:right w:val="single" w:sz="4" w:space="0" w:color="auto"/>
            </w:tcBorders>
          </w:tcPr>
          <w:p w14:paraId="73873FAB" w14:textId="77777777" w:rsidR="00C87C54" w:rsidRPr="00AA5DA2" w:rsidRDefault="00C87C54" w:rsidP="008759BB">
            <w:pPr>
              <w:pStyle w:val="TAC"/>
              <w:rPr>
                <w:ins w:id="411" w:author="Ericsson User" w:date="2021-01-14T14:14:00Z"/>
                <w:lang w:eastAsia="ja-JP"/>
              </w:rPr>
            </w:pPr>
          </w:p>
        </w:tc>
      </w:tr>
      <w:tr w:rsidR="00C87C54" w:rsidRPr="00C92DF8" w14:paraId="5BB35891" w14:textId="77777777" w:rsidTr="008759BB">
        <w:trPr>
          <w:ins w:id="412" w:author="Ericsson User" w:date="2021-01-14T14:14:00Z"/>
        </w:trPr>
        <w:tc>
          <w:tcPr>
            <w:tcW w:w="2437" w:type="dxa"/>
            <w:tcBorders>
              <w:top w:val="single" w:sz="4" w:space="0" w:color="auto"/>
              <w:left w:val="single" w:sz="4" w:space="0" w:color="auto"/>
              <w:bottom w:val="single" w:sz="4" w:space="0" w:color="auto"/>
              <w:right w:val="single" w:sz="4" w:space="0" w:color="auto"/>
            </w:tcBorders>
          </w:tcPr>
          <w:p w14:paraId="43137ECB" w14:textId="77777777" w:rsidR="00C87C54" w:rsidRDefault="00C87C54" w:rsidP="008759BB">
            <w:pPr>
              <w:pStyle w:val="TAL"/>
              <w:rPr>
                <w:ins w:id="413" w:author="Ericsson User" w:date="2021-01-14T14:14:00Z"/>
                <w:lang w:val="it-IT" w:eastAsia="ja-JP"/>
              </w:rPr>
            </w:pPr>
            <w:ins w:id="414" w:author="Ericsson User" w:date="2021-01-14T14:14:00Z">
              <w:r>
                <w:rPr>
                  <w:rFonts w:cs="Arial"/>
                  <w:lang w:eastAsia="ja-JP"/>
                </w:rPr>
                <w:t>&gt;&gt; Cell Identity</w:t>
              </w:r>
            </w:ins>
          </w:p>
        </w:tc>
        <w:tc>
          <w:tcPr>
            <w:tcW w:w="1094" w:type="dxa"/>
            <w:tcBorders>
              <w:top w:val="single" w:sz="4" w:space="0" w:color="auto"/>
              <w:left w:val="single" w:sz="4" w:space="0" w:color="auto"/>
              <w:bottom w:val="single" w:sz="4" w:space="0" w:color="auto"/>
              <w:right w:val="single" w:sz="4" w:space="0" w:color="auto"/>
            </w:tcBorders>
          </w:tcPr>
          <w:p w14:paraId="5DF412B4" w14:textId="77777777" w:rsidR="00C87C54" w:rsidRPr="00AA5DA2" w:rsidRDefault="00C87C54" w:rsidP="008759BB">
            <w:pPr>
              <w:pStyle w:val="TAL"/>
              <w:rPr>
                <w:ins w:id="415" w:author="Ericsson User" w:date="2021-01-14T14:14:00Z"/>
                <w:lang w:eastAsia="ja-JP"/>
              </w:rPr>
            </w:pPr>
            <w:ins w:id="416" w:author="Ericsson User" w:date="2021-01-14T14:14:00Z">
              <w:r>
                <w:rPr>
                  <w:rFonts w:cs="Arial"/>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777E5EE0" w14:textId="77777777" w:rsidR="00C87C54" w:rsidRPr="00AA5DA2" w:rsidRDefault="00C87C54" w:rsidP="008759BB">
            <w:pPr>
              <w:pStyle w:val="TAL"/>
              <w:rPr>
                <w:ins w:id="417" w:author="Ericsson User" w:date="2021-01-14T14:1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60AAF43" w14:textId="77777777" w:rsidR="00C87C54" w:rsidRPr="00D86744" w:rsidRDefault="00C87C54" w:rsidP="008759BB">
            <w:pPr>
              <w:pStyle w:val="TAL"/>
              <w:rPr>
                <w:ins w:id="418" w:author="Ericsson User" w:date="2021-01-14T14:14:00Z"/>
                <w:lang w:eastAsia="ja-JP"/>
              </w:rPr>
            </w:pPr>
            <w:ins w:id="419" w:author="Ericsson User" w:date="2021-01-14T14:14:00Z">
              <w:r w:rsidRPr="00811858">
                <w:rPr>
                  <w:rFonts w:cs="Arial"/>
                  <w:lang w:eastAsia="ja-JP"/>
                </w:rPr>
                <w:t>OCTET STRING</w:t>
              </w:r>
            </w:ins>
          </w:p>
        </w:tc>
        <w:tc>
          <w:tcPr>
            <w:tcW w:w="1262" w:type="dxa"/>
            <w:tcBorders>
              <w:top w:val="single" w:sz="4" w:space="0" w:color="auto"/>
              <w:left w:val="single" w:sz="4" w:space="0" w:color="auto"/>
              <w:bottom w:val="single" w:sz="4" w:space="0" w:color="auto"/>
              <w:right w:val="single" w:sz="4" w:space="0" w:color="auto"/>
            </w:tcBorders>
          </w:tcPr>
          <w:p w14:paraId="22F268CB" w14:textId="77777777" w:rsidR="00C87C54" w:rsidRDefault="00C87C54" w:rsidP="008759BB">
            <w:pPr>
              <w:pStyle w:val="TAL"/>
              <w:rPr>
                <w:ins w:id="420" w:author="Ericsson User" w:date="2021-01-14T14:14:00Z"/>
                <w:lang w:eastAsia="ja-JP"/>
              </w:rPr>
            </w:pPr>
            <w:ins w:id="421" w:author="Ericsson User" w:date="2021-01-14T14:14:00Z">
              <w:r w:rsidRPr="00811858">
                <w:rPr>
                  <w:rFonts w:cs="Arial"/>
                  <w:lang w:eastAsia="ja-JP"/>
                </w:rPr>
                <w:t>Contains the E-UTRAN CGI IE as defined in 9.</w:t>
              </w:r>
              <w:r>
                <w:rPr>
                  <w:rFonts w:cs="Arial"/>
                  <w:lang w:eastAsia="ja-JP"/>
                </w:rPr>
                <w:t>1.3.9</w:t>
              </w:r>
            </w:ins>
          </w:p>
        </w:tc>
        <w:tc>
          <w:tcPr>
            <w:tcW w:w="1253" w:type="dxa"/>
            <w:tcBorders>
              <w:top w:val="single" w:sz="4" w:space="0" w:color="auto"/>
              <w:left w:val="single" w:sz="4" w:space="0" w:color="auto"/>
              <w:bottom w:val="single" w:sz="4" w:space="0" w:color="auto"/>
              <w:right w:val="single" w:sz="4" w:space="0" w:color="auto"/>
            </w:tcBorders>
          </w:tcPr>
          <w:p w14:paraId="48AB0A37" w14:textId="77777777" w:rsidR="00C87C54" w:rsidRPr="00AA5DA2" w:rsidRDefault="00C87C54" w:rsidP="008759BB">
            <w:pPr>
              <w:pStyle w:val="TAC"/>
              <w:rPr>
                <w:ins w:id="422" w:author="Ericsson User" w:date="2021-01-14T14:14:00Z"/>
                <w:lang w:eastAsia="ja-JP"/>
              </w:rPr>
            </w:pPr>
          </w:p>
        </w:tc>
        <w:tc>
          <w:tcPr>
            <w:tcW w:w="1256" w:type="dxa"/>
            <w:tcBorders>
              <w:top w:val="single" w:sz="4" w:space="0" w:color="auto"/>
              <w:left w:val="single" w:sz="4" w:space="0" w:color="auto"/>
              <w:bottom w:val="single" w:sz="4" w:space="0" w:color="auto"/>
              <w:right w:val="single" w:sz="4" w:space="0" w:color="auto"/>
            </w:tcBorders>
          </w:tcPr>
          <w:p w14:paraId="64B3AAFB" w14:textId="77777777" w:rsidR="00C87C54" w:rsidRPr="00AA5DA2" w:rsidRDefault="00C87C54" w:rsidP="008759BB">
            <w:pPr>
              <w:pStyle w:val="TAC"/>
              <w:rPr>
                <w:ins w:id="423" w:author="Ericsson User" w:date="2021-01-14T14:14:00Z"/>
                <w:lang w:eastAsia="ja-JP"/>
              </w:rPr>
            </w:pPr>
          </w:p>
        </w:tc>
      </w:tr>
      <w:tr w:rsidR="00C87C54" w:rsidRPr="00AA5DA2" w14:paraId="6FBA9A15" w14:textId="77777777" w:rsidTr="008759BB">
        <w:trPr>
          <w:ins w:id="424" w:author="Ericsson User" w:date="2021-01-14T14:14:00Z"/>
        </w:trPr>
        <w:tc>
          <w:tcPr>
            <w:tcW w:w="2437" w:type="dxa"/>
            <w:tcBorders>
              <w:top w:val="single" w:sz="4" w:space="0" w:color="auto"/>
              <w:left w:val="single" w:sz="4" w:space="0" w:color="auto"/>
              <w:bottom w:val="single" w:sz="4" w:space="0" w:color="auto"/>
              <w:right w:val="single" w:sz="4" w:space="0" w:color="auto"/>
            </w:tcBorders>
          </w:tcPr>
          <w:p w14:paraId="0A599669" w14:textId="77777777" w:rsidR="00C87C54" w:rsidRDefault="00C87C54" w:rsidP="008759BB">
            <w:pPr>
              <w:pStyle w:val="TAL"/>
              <w:rPr>
                <w:ins w:id="425" w:author="Ericsson User" w:date="2021-01-14T14:14:00Z"/>
                <w:lang w:val="it-IT" w:eastAsia="ja-JP"/>
              </w:rPr>
            </w:pPr>
            <w:ins w:id="426" w:author="Ericsson User" w:date="2021-01-14T14:14:00Z">
              <w:r>
                <w:rPr>
                  <w:rFonts w:cs="Arial"/>
                  <w:lang w:eastAsia="ja-JP"/>
                </w:rPr>
                <w:t xml:space="preserve">&gt; </w:t>
              </w:r>
              <w:r w:rsidRPr="00AF0A5A">
                <w:rPr>
                  <w:rFonts w:cs="Arial"/>
                  <w:i/>
                  <w:iCs/>
                  <w:lang w:eastAsia="ja-JP"/>
                </w:rPr>
                <w:t>NG-RAN</w:t>
              </w:r>
            </w:ins>
          </w:p>
        </w:tc>
        <w:tc>
          <w:tcPr>
            <w:tcW w:w="1094" w:type="dxa"/>
            <w:tcBorders>
              <w:top w:val="single" w:sz="4" w:space="0" w:color="auto"/>
              <w:left w:val="single" w:sz="4" w:space="0" w:color="auto"/>
              <w:bottom w:val="single" w:sz="4" w:space="0" w:color="auto"/>
              <w:right w:val="single" w:sz="4" w:space="0" w:color="auto"/>
            </w:tcBorders>
          </w:tcPr>
          <w:p w14:paraId="29EBE48E" w14:textId="77777777" w:rsidR="00C87C54" w:rsidRPr="00AA5DA2" w:rsidRDefault="00C87C54" w:rsidP="008759BB">
            <w:pPr>
              <w:pStyle w:val="TAL"/>
              <w:rPr>
                <w:ins w:id="427" w:author="Ericsson User" w:date="2021-01-14T14:14:00Z"/>
                <w:lang w:eastAsia="ja-JP"/>
              </w:rPr>
            </w:pPr>
          </w:p>
        </w:tc>
        <w:tc>
          <w:tcPr>
            <w:tcW w:w="1583" w:type="dxa"/>
            <w:tcBorders>
              <w:top w:val="single" w:sz="4" w:space="0" w:color="auto"/>
              <w:left w:val="single" w:sz="4" w:space="0" w:color="auto"/>
              <w:bottom w:val="single" w:sz="4" w:space="0" w:color="auto"/>
              <w:right w:val="single" w:sz="4" w:space="0" w:color="auto"/>
            </w:tcBorders>
          </w:tcPr>
          <w:p w14:paraId="59ABEE15" w14:textId="77777777" w:rsidR="00C87C54" w:rsidRPr="00AA5DA2" w:rsidRDefault="00C87C54" w:rsidP="008759BB">
            <w:pPr>
              <w:pStyle w:val="TAL"/>
              <w:rPr>
                <w:ins w:id="428" w:author="Ericsson User" w:date="2021-01-14T14:1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3D974F2" w14:textId="77777777" w:rsidR="00C87C54" w:rsidRPr="00D86744" w:rsidRDefault="00C87C54" w:rsidP="008759BB">
            <w:pPr>
              <w:pStyle w:val="TAL"/>
              <w:rPr>
                <w:ins w:id="429" w:author="Ericsson User" w:date="2021-01-14T14:14:00Z"/>
                <w:lang w:eastAsia="ja-JP"/>
              </w:rPr>
            </w:pPr>
          </w:p>
        </w:tc>
        <w:tc>
          <w:tcPr>
            <w:tcW w:w="1262" w:type="dxa"/>
            <w:tcBorders>
              <w:top w:val="single" w:sz="4" w:space="0" w:color="auto"/>
              <w:left w:val="single" w:sz="4" w:space="0" w:color="auto"/>
              <w:bottom w:val="single" w:sz="4" w:space="0" w:color="auto"/>
              <w:right w:val="single" w:sz="4" w:space="0" w:color="auto"/>
            </w:tcBorders>
          </w:tcPr>
          <w:p w14:paraId="38682F2C" w14:textId="77777777" w:rsidR="00C87C54" w:rsidRDefault="00C87C54" w:rsidP="008759BB">
            <w:pPr>
              <w:pStyle w:val="TAL"/>
              <w:rPr>
                <w:ins w:id="430" w:author="Ericsson User" w:date="2021-01-14T14:14:00Z"/>
                <w:lang w:eastAsia="ja-JP"/>
              </w:rPr>
            </w:pPr>
          </w:p>
        </w:tc>
        <w:tc>
          <w:tcPr>
            <w:tcW w:w="1253" w:type="dxa"/>
            <w:tcBorders>
              <w:top w:val="single" w:sz="4" w:space="0" w:color="auto"/>
              <w:left w:val="single" w:sz="4" w:space="0" w:color="auto"/>
              <w:bottom w:val="single" w:sz="4" w:space="0" w:color="auto"/>
              <w:right w:val="single" w:sz="4" w:space="0" w:color="auto"/>
            </w:tcBorders>
          </w:tcPr>
          <w:p w14:paraId="0FE67ADC" w14:textId="77777777" w:rsidR="00C87C54" w:rsidRPr="00AA5DA2" w:rsidRDefault="00C87C54" w:rsidP="008759BB">
            <w:pPr>
              <w:pStyle w:val="TAC"/>
              <w:rPr>
                <w:ins w:id="431" w:author="Ericsson User" w:date="2021-01-14T14:14:00Z"/>
                <w:lang w:eastAsia="ja-JP"/>
              </w:rPr>
            </w:pPr>
          </w:p>
        </w:tc>
        <w:tc>
          <w:tcPr>
            <w:tcW w:w="1256" w:type="dxa"/>
            <w:tcBorders>
              <w:top w:val="single" w:sz="4" w:space="0" w:color="auto"/>
              <w:left w:val="single" w:sz="4" w:space="0" w:color="auto"/>
              <w:bottom w:val="single" w:sz="4" w:space="0" w:color="auto"/>
              <w:right w:val="single" w:sz="4" w:space="0" w:color="auto"/>
            </w:tcBorders>
          </w:tcPr>
          <w:p w14:paraId="18041587" w14:textId="77777777" w:rsidR="00C87C54" w:rsidRPr="00AA5DA2" w:rsidRDefault="00C87C54" w:rsidP="008759BB">
            <w:pPr>
              <w:pStyle w:val="TAC"/>
              <w:rPr>
                <w:ins w:id="432" w:author="Ericsson User" w:date="2021-01-14T14:14:00Z"/>
                <w:lang w:eastAsia="ja-JP"/>
              </w:rPr>
            </w:pPr>
          </w:p>
        </w:tc>
      </w:tr>
      <w:tr w:rsidR="00C87C54" w:rsidRPr="00C92DF8" w14:paraId="01F390B9" w14:textId="77777777" w:rsidTr="008759BB">
        <w:trPr>
          <w:ins w:id="433" w:author="Ericsson User" w:date="2021-01-14T14:14:00Z"/>
        </w:trPr>
        <w:tc>
          <w:tcPr>
            <w:tcW w:w="2437" w:type="dxa"/>
            <w:tcBorders>
              <w:top w:val="single" w:sz="4" w:space="0" w:color="auto"/>
              <w:left w:val="single" w:sz="4" w:space="0" w:color="auto"/>
              <w:bottom w:val="single" w:sz="4" w:space="0" w:color="auto"/>
              <w:right w:val="single" w:sz="4" w:space="0" w:color="auto"/>
            </w:tcBorders>
          </w:tcPr>
          <w:p w14:paraId="64B600C0" w14:textId="77777777" w:rsidR="00C87C54" w:rsidRDefault="00C87C54" w:rsidP="008759BB">
            <w:pPr>
              <w:pStyle w:val="TAL"/>
              <w:rPr>
                <w:ins w:id="434" w:author="Ericsson User" w:date="2021-01-14T14:14:00Z"/>
                <w:lang w:val="it-IT" w:eastAsia="ja-JP"/>
              </w:rPr>
            </w:pPr>
            <w:ins w:id="435" w:author="Ericsson User" w:date="2021-01-14T14:14:00Z">
              <w:r>
                <w:rPr>
                  <w:rFonts w:cs="Arial"/>
                  <w:lang w:eastAsia="ja-JP"/>
                </w:rPr>
                <w:t>&gt;&gt; Cell Identity</w:t>
              </w:r>
            </w:ins>
          </w:p>
        </w:tc>
        <w:tc>
          <w:tcPr>
            <w:tcW w:w="1094" w:type="dxa"/>
            <w:tcBorders>
              <w:top w:val="single" w:sz="4" w:space="0" w:color="auto"/>
              <w:left w:val="single" w:sz="4" w:space="0" w:color="auto"/>
              <w:bottom w:val="single" w:sz="4" w:space="0" w:color="auto"/>
              <w:right w:val="single" w:sz="4" w:space="0" w:color="auto"/>
            </w:tcBorders>
          </w:tcPr>
          <w:p w14:paraId="3547BFF6" w14:textId="77777777" w:rsidR="00C87C54" w:rsidRPr="00AA5DA2" w:rsidRDefault="00C87C54" w:rsidP="008759BB">
            <w:pPr>
              <w:pStyle w:val="TAL"/>
              <w:rPr>
                <w:ins w:id="436" w:author="Ericsson User" w:date="2021-01-14T14:14:00Z"/>
                <w:lang w:eastAsia="ja-JP"/>
              </w:rPr>
            </w:pPr>
            <w:ins w:id="437" w:author="Ericsson User" w:date="2021-01-14T14:14:00Z">
              <w:r>
                <w:rPr>
                  <w:rFonts w:cs="Arial"/>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C9BFDA9" w14:textId="77777777" w:rsidR="00C87C54" w:rsidRPr="00AA5DA2" w:rsidRDefault="00C87C54" w:rsidP="008759BB">
            <w:pPr>
              <w:pStyle w:val="TAL"/>
              <w:rPr>
                <w:ins w:id="438" w:author="Ericsson User" w:date="2021-01-14T14:1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75F0633" w14:textId="77777777" w:rsidR="00C87C54" w:rsidRPr="00D86744" w:rsidRDefault="00C87C54" w:rsidP="008759BB">
            <w:pPr>
              <w:pStyle w:val="TAL"/>
              <w:rPr>
                <w:ins w:id="439" w:author="Ericsson User" w:date="2021-01-14T14:14:00Z"/>
                <w:lang w:eastAsia="ja-JP"/>
              </w:rPr>
            </w:pPr>
            <w:ins w:id="440" w:author="Ericsson User" w:date="2021-01-14T14:14:00Z">
              <w:r w:rsidRPr="00811858">
                <w:rPr>
                  <w:rFonts w:cs="Arial"/>
                  <w:lang w:eastAsia="ja-JP"/>
                </w:rPr>
                <w:t>OCTET STRING</w:t>
              </w:r>
            </w:ins>
          </w:p>
        </w:tc>
        <w:tc>
          <w:tcPr>
            <w:tcW w:w="1262" w:type="dxa"/>
            <w:tcBorders>
              <w:top w:val="single" w:sz="4" w:space="0" w:color="auto"/>
              <w:left w:val="single" w:sz="4" w:space="0" w:color="auto"/>
              <w:bottom w:val="single" w:sz="4" w:space="0" w:color="auto"/>
              <w:right w:val="single" w:sz="4" w:space="0" w:color="auto"/>
            </w:tcBorders>
          </w:tcPr>
          <w:p w14:paraId="037DA926" w14:textId="77777777" w:rsidR="00C87C54" w:rsidRDefault="00C87C54" w:rsidP="008759BB">
            <w:pPr>
              <w:pStyle w:val="TAL"/>
              <w:rPr>
                <w:ins w:id="441" w:author="Ericsson User" w:date="2021-01-14T14:14:00Z"/>
                <w:lang w:eastAsia="ja-JP"/>
              </w:rPr>
            </w:pPr>
            <w:ins w:id="442" w:author="Ericsson User" w:date="2021-01-14T14:14:00Z">
              <w:r w:rsidRPr="00811858">
                <w:rPr>
                  <w:rFonts w:cs="Arial"/>
                  <w:lang w:eastAsia="ja-JP"/>
                </w:rPr>
                <w:t xml:space="preserve">Contains the </w:t>
              </w:r>
              <w:r>
                <w:rPr>
                  <w:rFonts w:cs="Arial"/>
                  <w:lang w:eastAsia="ja-JP"/>
                </w:rPr>
                <w:t>NG-RAN</w:t>
              </w:r>
              <w:r w:rsidRPr="00811858">
                <w:rPr>
                  <w:rFonts w:cs="Arial"/>
                  <w:lang w:eastAsia="ja-JP"/>
                </w:rPr>
                <w:t xml:space="preserve"> CGI IE as defined in 9.</w:t>
              </w:r>
              <w:r>
                <w:rPr>
                  <w:rFonts w:cs="Arial"/>
                  <w:lang w:eastAsia="ja-JP"/>
                </w:rPr>
                <w:t>1.3.7</w:t>
              </w:r>
            </w:ins>
          </w:p>
        </w:tc>
        <w:tc>
          <w:tcPr>
            <w:tcW w:w="1253" w:type="dxa"/>
            <w:tcBorders>
              <w:top w:val="single" w:sz="4" w:space="0" w:color="auto"/>
              <w:left w:val="single" w:sz="4" w:space="0" w:color="auto"/>
              <w:bottom w:val="single" w:sz="4" w:space="0" w:color="auto"/>
              <w:right w:val="single" w:sz="4" w:space="0" w:color="auto"/>
            </w:tcBorders>
          </w:tcPr>
          <w:p w14:paraId="06CEC963" w14:textId="77777777" w:rsidR="00C87C54" w:rsidRPr="00AA5DA2" w:rsidRDefault="00C87C54" w:rsidP="008759BB">
            <w:pPr>
              <w:pStyle w:val="TAC"/>
              <w:rPr>
                <w:ins w:id="443" w:author="Ericsson User" w:date="2021-01-14T14:14:00Z"/>
                <w:lang w:eastAsia="ja-JP"/>
              </w:rPr>
            </w:pPr>
          </w:p>
        </w:tc>
        <w:tc>
          <w:tcPr>
            <w:tcW w:w="1256" w:type="dxa"/>
            <w:tcBorders>
              <w:top w:val="single" w:sz="4" w:space="0" w:color="auto"/>
              <w:left w:val="single" w:sz="4" w:space="0" w:color="auto"/>
              <w:bottom w:val="single" w:sz="4" w:space="0" w:color="auto"/>
              <w:right w:val="single" w:sz="4" w:space="0" w:color="auto"/>
            </w:tcBorders>
          </w:tcPr>
          <w:p w14:paraId="46107F61" w14:textId="77777777" w:rsidR="00C87C54" w:rsidRPr="00AA5DA2" w:rsidRDefault="00C87C54" w:rsidP="008759BB">
            <w:pPr>
              <w:pStyle w:val="TAC"/>
              <w:rPr>
                <w:ins w:id="444" w:author="Ericsson User" w:date="2021-01-14T14:14:00Z"/>
                <w:lang w:eastAsia="ja-JP"/>
              </w:rPr>
            </w:pPr>
          </w:p>
        </w:tc>
      </w:tr>
      <w:tr w:rsidR="00C87C54" w:rsidRPr="00AA5DA2" w14:paraId="0070AA93" w14:textId="77777777" w:rsidTr="008759BB">
        <w:trPr>
          <w:ins w:id="445" w:author="Ericsson User" w:date="2021-01-14T14:14:00Z"/>
        </w:trPr>
        <w:tc>
          <w:tcPr>
            <w:tcW w:w="2437" w:type="dxa"/>
            <w:tcBorders>
              <w:top w:val="single" w:sz="4" w:space="0" w:color="auto"/>
              <w:left w:val="single" w:sz="4" w:space="0" w:color="auto"/>
              <w:bottom w:val="single" w:sz="4" w:space="0" w:color="auto"/>
              <w:right w:val="single" w:sz="4" w:space="0" w:color="auto"/>
            </w:tcBorders>
          </w:tcPr>
          <w:p w14:paraId="7803AC92" w14:textId="77777777" w:rsidR="00C87C54" w:rsidRPr="009617B2" w:rsidRDefault="00C87C54" w:rsidP="008759BB">
            <w:pPr>
              <w:pStyle w:val="TAL"/>
              <w:rPr>
                <w:ins w:id="446" w:author="Ericsson User" w:date="2021-01-14T14:14:00Z"/>
                <w:lang w:val="en-US" w:eastAsia="ja-JP"/>
              </w:rPr>
            </w:pPr>
            <w:ins w:id="447" w:author="Ericsson User" w:date="2021-01-14T14:14:00Z">
              <w:r>
                <w:rPr>
                  <w:rFonts w:cs="Arial"/>
                  <w:lang w:eastAsia="ja-JP"/>
                </w:rPr>
                <w:t>Inter-system Resource</w:t>
              </w:r>
              <w:r>
                <w:rPr>
                  <w:rFonts w:cs="Arial"/>
                  <w:lang w:val="it-IT" w:eastAsia="ja-JP"/>
                </w:rPr>
                <w:t xml:space="preserve"> Status</w:t>
              </w:r>
              <w:r>
                <w:rPr>
                  <w:rFonts w:cs="Arial"/>
                  <w:lang w:eastAsia="ja-JP"/>
                </w:rPr>
                <w:t xml:space="preserve"> Update</w:t>
              </w:r>
            </w:ins>
          </w:p>
        </w:tc>
        <w:tc>
          <w:tcPr>
            <w:tcW w:w="1094" w:type="dxa"/>
            <w:tcBorders>
              <w:top w:val="single" w:sz="4" w:space="0" w:color="auto"/>
              <w:left w:val="single" w:sz="4" w:space="0" w:color="auto"/>
              <w:bottom w:val="single" w:sz="4" w:space="0" w:color="auto"/>
              <w:right w:val="single" w:sz="4" w:space="0" w:color="auto"/>
            </w:tcBorders>
          </w:tcPr>
          <w:p w14:paraId="4000530E" w14:textId="77777777" w:rsidR="00C87C54" w:rsidRPr="00AA5DA2" w:rsidRDefault="00C87C54" w:rsidP="008759BB">
            <w:pPr>
              <w:pStyle w:val="TAL"/>
              <w:rPr>
                <w:ins w:id="448" w:author="Ericsson User" w:date="2021-01-14T14:14:00Z"/>
                <w:lang w:eastAsia="ja-JP"/>
              </w:rPr>
            </w:pPr>
          </w:p>
        </w:tc>
        <w:tc>
          <w:tcPr>
            <w:tcW w:w="1583" w:type="dxa"/>
            <w:tcBorders>
              <w:top w:val="single" w:sz="4" w:space="0" w:color="auto"/>
              <w:left w:val="single" w:sz="4" w:space="0" w:color="auto"/>
              <w:bottom w:val="single" w:sz="4" w:space="0" w:color="auto"/>
              <w:right w:val="single" w:sz="4" w:space="0" w:color="auto"/>
            </w:tcBorders>
          </w:tcPr>
          <w:p w14:paraId="677F0DC9" w14:textId="77777777" w:rsidR="00C87C54" w:rsidRPr="00AA5DA2" w:rsidRDefault="00C87C54" w:rsidP="008759BB">
            <w:pPr>
              <w:pStyle w:val="TAL"/>
              <w:rPr>
                <w:ins w:id="449" w:author="Ericsson User" w:date="2021-01-14T14:1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040BFB9" w14:textId="77777777" w:rsidR="00C87C54" w:rsidRPr="000E4B53" w:rsidRDefault="00C87C54" w:rsidP="008759BB">
            <w:pPr>
              <w:pStyle w:val="TAL"/>
              <w:rPr>
                <w:ins w:id="450" w:author="Ericsson User" w:date="2021-01-14T14:14:00Z"/>
                <w:lang w:val="it-IT" w:eastAsia="ja-JP"/>
              </w:rPr>
            </w:pPr>
            <w:ins w:id="451" w:author="Ericsson User" w:date="2021-01-14T14:14:00Z">
              <w:r>
                <w:rPr>
                  <w:rFonts w:cs="Arial"/>
                  <w:lang w:eastAsia="ja-JP"/>
                </w:rPr>
                <w:t>9.3.</w:t>
              </w:r>
              <w:proofErr w:type="gramStart"/>
              <w:r>
                <w:rPr>
                  <w:rFonts w:cs="Arial"/>
                  <w:lang w:eastAsia="ja-JP"/>
                </w:rPr>
                <w:t>1.</w:t>
              </w:r>
              <w:r>
                <w:rPr>
                  <w:rFonts w:cs="Arial"/>
                  <w:lang w:val="it-IT" w:eastAsia="ja-JP"/>
                </w:rPr>
                <w:t>z</w:t>
              </w:r>
              <w:proofErr w:type="gramEnd"/>
              <w:r>
                <w:rPr>
                  <w:rFonts w:cs="Arial"/>
                  <w:lang w:val="it-IT" w:eastAsia="ja-JP"/>
                </w:rPr>
                <w:t>2</w:t>
              </w:r>
            </w:ins>
          </w:p>
        </w:tc>
        <w:tc>
          <w:tcPr>
            <w:tcW w:w="1262" w:type="dxa"/>
            <w:tcBorders>
              <w:top w:val="single" w:sz="4" w:space="0" w:color="auto"/>
              <w:left w:val="single" w:sz="4" w:space="0" w:color="auto"/>
              <w:bottom w:val="single" w:sz="4" w:space="0" w:color="auto"/>
              <w:right w:val="single" w:sz="4" w:space="0" w:color="auto"/>
            </w:tcBorders>
          </w:tcPr>
          <w:p w14:paraId="1F07DEAC" w14:textId="77777777" w:rsidR="00C87C54" w:rsidRDefault="00C87C54" w:rsidP="008759BB">
            <w:pPr>
              <w:pStyle w:val="TAL"/>
              <w:rPr>
                <w:ins w:id="452" w:author="Ericsson User" w:date="2021-01-14T14:14:00Z"/>
                <w:lang w:eastAsia="ja-JP"/>
              </w:rPr>
            </w:pPr>
          </w:p>
        </w:tc>
        <w:tc>
          <w:tcPr>
            <w:tcW w:w="1253" w:type="dxa"/>
            <w:tcBorders>
              <w:top w:val="single" w:sz="4" w:space="0" w:color="auto"/>
              <w:left w:val="single" w:sz="4" w:space="0" w:color="auto"/>
              <w:bottom w:val="single" w:sz="4" w:space="0" w:color="auto"/>
              <w:right w:val="single" w:sz="4" w:space="0" w:color="auto"/>
            </w:tcBorders>
          </w:tcPr>
          <w:p w14:paraId="0BF62462" w14:textId="77777777" w:rsidR="00C87C54" w:rsidRPr="00AA5DA2" w:rsidRDefault="00C87C54" w:rsidP="008759BB">
            <w:pPr>
              <w:pStyle w:val="TAC"/>
              <w:rPr>
                <w:ins w:id="453" w:author="Ericsson User" w:date="2021-01-14T14:14:00Z"/>
                <w:lang w:eastAsia="ja-JP"/>
              </w:rPr>
            </w:pPr>
          </w:p>
        </w:tc>
        <w:tc>
          <w:tcPr>
            <w:tcW w:w="1256" w:type="dxa"/>
            <w:tcBorders>
              <w:top w:val="single" w:sz="4" w:space="0" w:color="auto"/>
              <w:left w:val="single" w:sz="4" w:space="0" w:color="auto"/>
              <w:bottom w:val="single" w:sz="4" w:space="0" w:color="auto"/>
              <w:right w:val="single" w:sz="4" w:space="0" w:color="auto"/>
            </w:tcBorders>
          </w:tcPr>
          <w:p w14:paraId="7CDE8A68" w14:textId="77777777" w:rsidR="00C87C54" w:rsidRPr="00AA5DA2" w:rsidRDefault="00C87C54" w:rsidP="008759BB">
            <w:pPr>
              <w:pStyle w:val="TAC"/>
              <w:rPr>
                <w:ins w:id="454" w:author="Ericsson User" w:date="2021-01-14T14:14:00Z"/>
                <w:lang w:eastAsia="ja-JP"/>
              </w:rPr>
            </w:pPr>
          </w:p>
        </w:tc>
      </w:tr>
      <w:tr w:rsidR="00C87C54" w:rsidRPr="00AA5DA2" w14:paraId="55F7830F" w14:textId="77777777" w:rsidTr="008759BB">
        <w:trPr>
          <w:ins w:id="455" w:author="Ericsson User" w:date="2021-01-14T14:14:00Z"/>
        </w:trPr>
        <w:tc>
          <w:tcPr>
            <w:tcW w:w="2437" w:type="dxa"/>
            <w:tcBorders>
              <w:top w:val="single" w:sz="4" w:space="0" w:color="auto"/>
              <w:left w:val="single" w:sz="4" w:space="0" w:color="auto"/>
              <w:bottom w:val="single" w:sz="4" w:space="0" w:color="auto"/>
              <w:right w:val="single" w:sz="4" w:space="0" w:color="auto"/>
            </w:tcBorders>
          </w:tcPr>
          <w:p w14:paraId="7D4C875D" w14:textId="77777777" w:rsidR="00C87C54" w:rsidRDefault="00C87C54" w:rsidP="008759BB">
            <w:pPr>
              <w:pStyle w:val="TAL"/>
              <w:rPr>
                <w:ins w:id="456" w:author="Ericsson User" w:date="2021-01-14T14:14:00Z"/>
                <w:rFonts w:cs="Arial"/>
                <w:iCs/>
                <w:lang w:eastAsia="ja-JP"/>
              </w:rPr>
            </w:pPr>
            <w:ins w:id="457" w:author="Ericsson User" w:date="2021-01-14T14:14:00Z">
              <w:r>
                <w:rPr>
                  <w:rFonts w:cs="Arial"/>
                  <w:iCs/>
                  <w:lang w:eastAsia="ja-JP"/>
                </w:rPr>
                <w:t>Inter-system Resource Report Response Indication</w:t>
              </w:r>
            </w:ins>
          </w:p>
        </w:tc>
        <w:tc>
          <w:tcPr>
            <w:tcW w:w="1094" w:type="dxa"/>
            <w:tcBorders>
              <w:top w:val="single" w:sz="4" w:space="0" w:color="auto"/>
              <w:left w:val="single" w:sz="4" w:space="0" w:color="auto"/>
              <w:bottom w:val="single" w:sz="4" w:space="0" w:color="auto"/>
              <w:right w:val="single" w:sz="4" w:space="0" w:color="auto"/>
            </w:tcBorders>
          </w:tcPr>
          <w:p w14:paraId="7BF2034D" w14:textId="77777777" w:rsidR="00C87C54" w:rsidRDefault="00C87C54" w:rsidP="008759BB">
            <w:pPr>
              <w:pStyle w:val="TAL"/>
              <w:rPr>
                <w:ins w:id="458" w:author="Ericsson User" w:date="2021-01-14T14:14:00Z"/>
                <w:rFonts w:cs="Arial"/>
                <w:lang w:eastAsia="ja-JP"/>
              </w:rPr>
            </w:pPr>
            <w:ins w:id="459" w:author="Ericsson User" w:date="2021-01-14T14:14:00Z">
              <w:r>
                <w:rPr>
                  <w:rFonts w:cs="Arial"/>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0E75AAC5" w14:textId="77777777" w:rsidR="00C87C54" w:rsidRPr="00AA5DA2" w:rsidRDefault="00C87C54" w:rsidP="008759BB">
            <w:pPr>
              <w:pStyle w:val="TAL"/>
              <w:rPr>
                <w:ins w:id="460" w:author="Ericsson User" w:date="2021-01-14T14:1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324FC8A" w14:textId="77777777" w:rsidR="00C87C54" w:rsidRPr="00811858" w:rsidRDefault="00C87C54" w:rsidP="008759BB">
            <w:pPr>
              <w:pStyle w:val="TAL"/>
              <w:rPr>
                <w:ins w:id="461" w:author="Ericsson User" w:date="2021-01-14T14:14:00Z"/>
                <w:rFonts w:cs="Arial"/>
                <w:lang w:eastAsia="ja-JP"/>
              </w:rPr>
            </w:pPr>
            <w:ins w:id="462" w:author="Ericsson User" w:date="2021-01-14T14:14:00Z">
              <w:r w:rsidRPr="00811858">
                <w:rPr>
                  <w:rFonts w:cs="Arial"/>
                  <w:lang w:eastAsia="ja-JP"/>
                </w:rPr>
                <w:t>ENUMERATED (</w:t>
              </w:r>
              <w:r>
                <w:rPr>
                  <w:rFonts w:cs="Arial"/>
                  <w:lang w:eastAsia="ja-JP"/>
                </w:rPr>
                <w:t>start</w:t>
              </w:r>
              <w:r w:rsidRPr="00811858">
                <w:rPr>
                  <w:rFonts w:cs="Arial"/>
                  <w:lang w:eastAsia="ja-JP"/>
                </w:rPr>
                <w:t xml:space="preserve">, </w:t>
              </w:r>
              <w:r>
                <w:rPr>
                  <w:rFonts w:cs="Arial"/>
                  <w:lang w:eastAsia="ja-JP"/>
                </w:rPr>
                <w:t>stop</w:t>
              </w:r>
              <w:r w:rsidRPr="00811858">
                <w:rPr>
                  <w:rFonts w:cs="Arial"/>
                  <w:lang w:eastAsia="ja-JP"/>
                </w:rPr>
                <w:t>, ...)</w:t>
              </w:r>
            </w:ins>
          </w:p>
        </w:tc>
        <w:tc>
          <w:tcPr>
            <w:tcW w:w="1262" w:type="dxa"/>
            <w:tcBorders>
              <w:top w:val="single" w:sz="4" w:space="0" w:color="auto"/>
              <w:left w:val="single" w:sz="4" w:space="0" w:color="auto"/>
              <w:bottom w:val="single" w:sz="4" w:space="0" w:color="auto"/>
              <w:right w:val="single" w:sz="4" w:space="0" w:color="auto"/>
            </w:tcBorders>
          </w:tcPr>
          <w:p w14:paraId="4CF92415" w14:textId="77777777" w:rsidR="00C87C54" w:rsidRDefault="00C87C54" w:rsidP="008759BB">
            <w:pPr>
              <w:pStyle w:val="TAL"/>
              <w:rPr>
                <w:ins w:id="463" w:author="Ericsson User" w:date="2021-01-14T14:14:00Z"/>
                <w:lang w:eastAsia="ja-JP"/>
              </w:rPr>
            </w:pPr>
          </w:p>
        </w:tc>
        <w:tc>
          <w:tcPr>
            <w:tcW w:w="1253" w:type="dxa"/>
            <w:tcBorders>
              <w:top w:val="single" w:sz="4" w:space="0" w:color="auto"/>
              <w:left w:val="single" w:sz="4" w:space="0" w:color="auto"/>
              <w:bottom w:val="single" w:sz="4" w:space="0" w:color="auto"/>
              <w:right w:val="single" w:sz="4" w:space="0" w:color="auto"/>
            </w:tcBorders>
          </w:tcPr>
          <w:p w14:paraId="0CEA0D54" w14:textId="77777777" w:rsidR="00C87C54" w:rsidRPr="00AA5DA2" w:rsidRDefault="00C87C54" w:rsidP="008759BB">
            <w:pPr>
              <w:pStyle w:val="TAC"/>
              <w:rPr>
                <w:ins w:id="464" w:author="Ericsson User" w:date="2021-01-14T14:14:00Z"/>
                <w:lang w:eastAsia="ja-JP"/>
              </w:rPr>
            </w:pPr>
          </w:p>
        </w:tc>
        <w:tc>
          <w:tcPr>
            <w:tcW w:w="1256" w:type="dxa"/>
            <w:tcBorders>
              <w:top w:val="single" w:sz="4" w:space="0" w:color="auto"/>
              <w:left w:val="single" w:sz="4" w:space="0" w:color="auto"/>
              <w:bottom w:val="single" w:sz="4" w:space="0" w:color="auto"/>
              <w:right w:val="single" w:sz="4" w:space="0" w:color="auto"/>
            </w:tcBorders>
          </w:tcPr>
          <w:p w14:paraId="0A0DFEE0" w14:textId="77777777" w:rsidR="00C87C54" w:rsidRPr="00AA5DA2" w:rsidRDefault="00C87C54" w:rsidP="008759BB">
            <w:pPr>
              <w:pStyle w:val="TAC"/>
              <w:rPr>
                <w:ins w:id="465" w:author="Ericsson User" w:date="2021-01-14T14:14:00Z"/>
                <w:lang w:eastAsia="ja-JP"/>
              </w:rPr>
            </w:pPr>
          </w:p>
        </w:tc>
      </w:tr>
    </w:tbl>
    <w:p w14:paraId="136BAC52" w14:textId="77777777" w:rsidR="00C87C54" w:rsidRPr="00E86BE0" w:rsidRDefault="00C87C54" w:rsidP="00C87C54">
      <w:pPr>
        <w:overflowPunct w:val="0"/>
        <w:autoSpaceDE w:val="0"/>
        <w:autoSpaceDN w:val="0"/>
        <w:adjustRightInd w:val="0"/>
        <w:textAlignment w:val="baseline"/>
        <w:rPr>
          <w:ins w:id="466" w:author="Ericsson User" w:date="2021-01-14T14:14:00Z"/>
          <w:kern w:val="28"/>
          <w:lang w:val="en-US" w:eastAsia="zh-CN"/>
        </w:rPr>
      </w:pPr>
    </w:p>
    <w:p w14:paraId="24BE7F69" w14:textId="77777777" w:rsidR="00C87C54" w:rsidRDefault="00C87C54" w:rsidP="00C87C54">
      <w:pPr>
        <w:overflowPunct w:val="0"/>
        <w:autoSpaceDE w:val="0"/>
        <w:autoSpaceDN w:val="0"/>
        <w:adjustRightInd w:val="0"/>
        <w:textAlignment w:val="baseline"/>
        <w:rPr>
          <w:ins w:id="467" w:author="Ericsson User" w:date="2021-01-14T14:14:00Z"/>
          <w:kern w:val="28"/>
          <w:lang w:val="en-US" w:eastAsia="zh-CN"/>
        </w:rPr>
      </w:pPr>
    </w:p>
    <w:p w14:paraId="3B2AACC5" w14:textId="77777777" w:rsidR="00C87C54" w:rsidRPr="00E1585C" w:rsidRDefault="00C87C54" w:rsidP="00C87C54">
      <w:pPr>
        <w:pStyle w:val="Heading4"/>
        <w:rPr>
          <w:ins w:id="468" w:author="Ericsson User" w:date="2021-01-14T14:14:00Z"/>
          <w:lang w:val="en-US"/>
        </w:rPr>
      </w:pPr>
      <w:ins w:id="469" w:author="Ericsson User" w:date="2021-01-14T14:14:00Z">
        <w:r w:rsidRPr="00E1585C">
          <w:rPr>
            <w:lang w:val="en-US"/>
          </w:rPr>
          <w:t>9.3.</w:t>
        </w:r>
        <w:proofErr w:type="gramStart"/>
        <w:r w:rsidRPr="00E1585C">
          <w:rPr>
            <w:lang w:val="en-US"/>
          </w:rPr>
          <w:t>3.z</w:t>
        </w:r>
        <w:proofErr w:type="gramEnd"/>
        <w:r w:rsidRPr="00E1585C">
          <w:rPr>
            <w:lang w:val="en-US"/>
          </w:rPr>
          <w:t>2</w:t>
        </w:r>
        <w:r w:rsidRPr="00E1585C">
          <w:rPr>
            <w:lang w:val="en-US"/>
          </w:rPr>
          <w:tab/>
          <w:t>Inter-system Resource Status Update</w:t>
        </w:r>
      </w:ins>
    </w:p>
    <w:p w14:paraId="6F32E24C" w14:textId="77777777" w:rsidR="00C87C54" w:rsidRPr="00E86BE0" w:rsidRDefault="00C87C54" w:rsidP="00C87C54">
      <w:pPr>
        <w:rPr>
          <w:ins w:id="470" w:author="Ericsson User" w:date="2021-01-14T14:14:00Z"/>
          <w:lang w:val="en-US"/>
        </w:rPr>
      </w:pPr>
      <w:ins w:id="471" w:author="Ericsson User" w:date="2021-01-14T14:14:00Z">
        <w:r w:rsidRPr="00E86BE0">
          <w:rPr>
            <w:lang w:val="en-US"/>
          </w:rPr>
          <w:t>This IE contains E-UTRAN cell load information for inter-RAT or inter-system load reporting.</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C87C54" w:rsidRPr="00567372" w14:paraId="7FCDB259" w14:textId="77777777" w:rsidTr="008759BB">
        <w:trPr>
          <w:ins w:id="472" w:author="Ericsson User" w:date="2021-01-14T14:14:00Z"/>
        </w:trPr>
        <w:tc>
          <w:tcPr>
            <w:tcW w:w="2551" w:type="dxa"/>
          </w:tcPr>
          <w:p w14:paraId="0E206A8F" w14:textId="77777777" w:rsidR="00C87C54" w:rsidRPr="00567372" w:rsidRDefault="00C87C54" w:rsidP="008759BB">
            <w:pPr>
              <w:pStyle w:val="TAH"/>
              <w:rPr>
                <w:ins w:id="473" w:author="Ericsson User" w:date="2021-01-14T14:14:00Z"/>
                <w:rFonts w:cs="Arial"/>
                <w:lang w:eastAsia="ja-JP"/>
              </w:rPr>
            </w:pPr>
            <w:ins w:id="474" w:author="Ericsson User" w:date="2021-01-14T14:14:00Z">
              <w:r w:rsidRPr="00567372">
                <w:rPr>
                  <w:rFonts w:cs="Arial"/>
                  <w:lang w:eastAsia="ja-JP"/>
                </w:rPr>
                <w:t>IE/Group Name</w:t>
              </w:r>
            </w:ins>
          </w:p>
        </w:tc>
        <w:tc>
          <w:tcPr>
            <w:tcW w:w="1020" w:type="dxa"/>
          </w:tcPr>
          <w:p w14:paraId="0CA4A7A0" w14:textId="77777777" w:rsidR="00C87C54" w:rsidRPr="00567372" w:rsidRDefault="00C87C54" w:rsidP="008759BB">
            <w:pPr>
              <w:pStyle w:val="TAH"/>
              <w:rPr>
                <w:ins w:id="475" w:author="Ericsson User" w:date="2021-01-14T14:14:00Z"/>
                <w:rFonts w:cs="Arial"/>
                <w:lang w:eastAsia="ja-JP"/>
              </w:rPr>
            </w:pPr>
            <w:ins w:id="476" w:author="Ericsson User" w:date="2021-01-14T14:14:00Z">
              <w:r w:rsidRPr="00567372">
                <w:rPr>
                  <w:rFonts w:cs="Arial"/>
                  <w:lang w:eastAsia="ja-JP"/>
                </w:rPr>
                <w:t>Presence</w:t>
              </w:r>
            </w:ins>
          </w:p>
        </w:tc>
        <w:tc>
          <w:tcPr>
            <w:tcW w:w="1474" w:type="dxa"/>
          </w:tcPr>
          <w:p w14:paraId="23BF5708" w14:textId="77777777" w:rsidR="00C87C54" w:rsidRPr="00567372" w:rsidRDefault="00C87C54" w:rsidP="008759BB">
            <w:pPr>
              <w:pStyle w:val="TAH"/>
              <w:rPr>
                <w:ins w:id="477" w:author="Ericsson User" w:date="2021-01-14T14:14:00Z"/>
                <w:rFonts w:cs="Arial"/>
                <w:lang w:eastAsia="ja-JP"/>
              </w:rPr>
            </w:pPr>
            <w:ins w:id="478" w:author="Ericsson User" w:date="2021-01-14T14:14:00Z">
              <w:r w:rsidRPr="00567372">
                <w:rPr>
                  <w:rFonts w:cs="Arial"/>
                  <w:lang w:eastAsia="ja-JP"/>
                </w:rPr>
                <w:t>Range</w:t>
              </w:r>
            </w:ins>
          </w:p>
        </w:tc>
        <w:tc>
          <w:tcPr>
            <w:tcW w:w="1871" w:type="dxa"/>
          </w:tcPr>
          <w:p w14:paraId="7E7A8054" w14:textId="77777777" w:rsidR="00C87C54" w:rsidRPr="00567372" w:rsidRDefault="00C87C54" w:rsidP="008759BB">
            <w:pPr>
              <w:pStyle w:val="TAH"/>
              <w:rPr>
                <w:ins w:id="479" w:author="Ericsson User" w:date="2021-01-14T14:14:00Z"/>
                <w:rFonts w:cs="Arial"/>
                <w:lang w:eastAsia="ja-JP"/>
              </w:rPr>
            </w:pPr>
            <w:ins w:id="480" w:author="Ericsson User" w:date="2021-01-14T14:14:00Z">
              <w:r w:rsidRPr="00567372">
                <w:rPr>
                  <w:rFonts w:cs="Arial"/>
                  <w:lang w:eastAsia="ja-JP"/>
                </w:rPr>
                <w:t>IE type and reference</w:t>
              </w:r>
            </w:ins>
          </w:p>
        </w:tc>
        <w:tc>
          <w:tcPr>
            <w:tcW w:w="2891" w:type="dxa"/>
          </w:tcPr>
          <w:p w14:paraId="3C9A2016" w14:textId="77777777" w:rsidR="00C87C54" w:rsidRPr="00567372" w:rsidRDefault="00C87C54" w:rsidP="008759BB">
            <w:pPr>
              <w:pStyle w:val="TAH"/>
              <w:rPr>
                <w:ins w:id="481" w:author="Ericsson User" w:date="2021-01-14T14:14:00Z"/>
                <w:rFonts w:cs="Arial"/>
                <w:lang w:eastAsia="ja-JP"/>
              </w:rPr>
            </w:pPr>
            <w:ins w:id="482" w:author="Ericsson User" w:date="2021-01-14T14:14:00Z">
              <w:r w:rsidRPr="00567372">
                <w:rPr>
                  <w:rFonts w:cs="Arial"/>
                  <w:lang w:eastAsia="ja-JP"/>
                </w:rPr>
                <w:t>Semantics description</w:t>
              </w:r>
            </w:ins>
          </w:p>
        </w:tc>
      </w:tr>
      <w:tr w:rsidR="00C87C54" w:rsidRPr="00C92DF8" w14:paraId="677FF0A0" w14:textId="77777777" w:rsidTr="008759BB">
        <w:trPr>
          <w:ins w:id="483" w:author="Ericsson User" w:date="2021-01-14T14:14:00Z"/>
        </w:trPr>
        <w:tc>
          <w:tcPr>
            <w:tcW w:w="2551" w:type="dxa"/>
          </w:tcPr>
          <w:p w14:paraId="113FEFAE" w14:textId="77777777" w:rsidR="00C87C54" w:rsidRPr="00567372" w:rsidRDefault="00C87C54" w:rsidP="008759BB">
            <w:pPr>
              <w:pStyle w:val="TAL"/>
              <w:rPr>
                <w:ins w:id="484" w:author="Ericsson User" w:date="2021-01-14T14:14:00Z"/>
                <w:rFonts w:cs="Arial"/>
                <w:b/>
                <w:lang w:eastAsia="ja-JP"/>
              </w:rPr>
            </w:pPr>
            <w:ins w:id="485" w:author="Ericsson User" w:date="2021-01-14T14:14:00Z">
              <w:r>
                <w:rPr>
                  <w:rFonts w:cs="Arial"/>
                  <w:lang w:eastAsia="ja-JP"/>
                </w:rPr>
                <w:t>Composite Available Capacity</w:t>
              </w:r>
            </w:ins>
          </w:p>
        </w:tc>
        <w:tc>
          <w:tcPr>
            <w:tcW w:w="1020" w:type="dxa"/>
          </w:tcPr>
          <w:p w14:paraId="5CDA96B0" w14:textId="77777777" w:rsidR="00C87C54" w:rsidRPr="00567372" w:rsidRDefault="00C87C54" w:rsidP="008759BB">
            <w:pPr>
              <w:pStyle w:val="TAL"/>
              <w:rPr>
                <w:ins w:id="486" w:author="Ericsson User" w:date="2021-01-14T14:14:00Z"/>
                <w:rFonts w:cs="Arial"/>
                <w:lang w:eastAsia="ja-JP"/>
              </w:rPr>
            </w:pPr>
            <w:ins w:id="487" w:author="Ericsson User" w:date="2021-01-14T14:14:00Z">
              <w:r w:rsidRPr="00567372">
                <w:rPr>
                  <w:rFonts w:cs="Arial"/>
                  <w:lang w:eastAsia="ja-JP"/>
                </w:rPr>
                <w:t>M</w:t>
              </w:r>
            </w:ins>
          </w:p>
        </w:tc>
        <w:tc>
          <w:tcPr>
            <w:tcW w:w="1474" w:type="dxa"/>
          </w:tcPr>
          <w:p w14:paraId="48D3CBC8" w14:textId="77777777" w:rsidR="00C87C54" w:rsidRPr="00567372" w:rsidRDefault="00C87C54" w:rsidP="008759BB">
            <w:pPr>
              <w:pStyle w:val="TAL"/>
              <w:rPr>
                <w:ins w:id="488" w:author="Ericsson User" w:date="2021-01-14T14:14:00Z"/>
                <w:rFonts w:cs="Arial"/>
                <w:lang w:eastAsia="ja-JP"/>
              </w:rPr>
            </w:pPr>
          </w:p>
        </w:tc>
        <w:tc>
          <w:tcPr>
            <w:tcW w:w="1871" w:type="dxa"/>
          </w:tcPr>
          <w:p w14:paraId="003D9C70" w14:textId="77777777" w:rsidR="00C87C54" w:rsidRPr="00567372" w:rsidRDefault="00C87C54" w:rsidP="008759BB">
            <w:pPr>
              <w:pStyle w:val="TAL"/>
              <w:rPr>
                <w:ins w:id="489" w:author="Ericsson User" w:date="2021-01-14T14:14:00Z"/>
                <w:rFonts w:cs="Arial"/>
                <w:lang w:eastAsia="ja-JP"/>
              </w:rPr>
            </w:pPr>
            <w:ins w:id="490" w:author="Ericsson User" w:date="2021-01-14T14:14:00Z">
              <w:r>
                <w:rPr>
                  <w:rFonts w:cs="Arial"/>
                  <w:lang w:eastAsia="ja-JP"/>
                </w:rPr>
                <w:t>OCTET STRING</w:t>
              </w:r>
            </w:ins>
          </w:p>
        </w:tc>
        <w:tc>
          <w:tcPr>
            <w:tcW w:w="2891" w:type="dxa"/>
          </w:tcPr>
          <w:p w14:paraId="56A733ED" w14:textId="77777777" w:rsidR="00C87C54" w:rsidRPr="00567372" w:rsidRDefault="00C87C54" w:rsidP="008759BB">
            <w:pPr>
              <w:pStyle w:val="TAL"/>
              <w:rPr>
                <w:ins w:id="491" w:author="Ericsson User" w:date="2021-01-14T14:14:00Z"/>
                <w:rFonts w:cs="Arial"/>
                <w:lang w:eastAsia="ja-JP"/>
              </w:rPr>
            </w:pPr>
            <w:ins w:id="492" w:author="Ericsson User" w:date="2021-01-14T14:14:00Z">
              <w:r>
                <w:rPr>
                  <w:rFonts w:cs="Arial"/>
                  <w:lang w:eastAsia="ja-JP"/>
                </w:rPr>
                <w:t>Contains the Composite Available Capacity Group as defined in TS 36.423 [40]</w:t>
              </w:r>
            </w:ins>
          </w:p>
        </w:tc>
      </w:tr>
    </w:tbl>
    <w:p w14:paraId="323F1712" w14:textId="77777777" w:rsidR="00C87C54" w:rsidRPr="00E86BE0" w:rsidRDefault="00C87C54" w:rsidP="00C87C54">
      <w:pPr>
        <w:overflowPunct w:val="0"/>
        <w:autoSpaceDE w:val="0"/>
        <w:autoSpaceDN w:val="0"/>
        <w:adjustRightInd w:val="0"/>
        <w:textAlignment w:val="baseline"/>
        <w:rPr>
          <w:ins w:id="493" w:author="Ericsson User" w:date="2021-01-14T14:14:00Z"/>
          <w:kern w:val="28"/>
          <w:lang w:val="en-US" w:eastAsia="zh-CN"/>
        </w:rPr>
      </w:pPr>
    </w:p>
    <w:p w14:paraId="3964EB6D" w14:textId="77777777" w:rsidR="00C87C54" w:rsidRDefault="00C87C54" w:rsidP="00C87C54">
      <w:pPr>
        <w:overflowPunct w:val="0"/>
        <w:autoSpaceDE w:val="0"/>
        <w:autoSpaceDN w:val="0"/>
        <w:adjustRightInd w:val="0"/>
        <w:textAlignment w:val="baseline"/>
        <w:rPr>
          <w:ins w:id="494" w:author="Ericsson User" w:date="2021-01-14T14:14:00Z"/>
          <w:kern w:val="28"/>
          <w:lang w:val="en-US" w:eastAsia="zh-CN"/>
        </w:rPr>
      </w:pPr>
    </w:p>
    <w:p w14:paraId="6FA87EED" w14:textId="77777777" w:rsidR="00C87C54" w:rsidRDefault="00C87C54" w:rsidP="00C87C54">
      <w:pPr>
        <w:overflowPunct w:val="0"/>
        <w:autoSpaceDE w:val="0"/>
        <w:autoSpaceDN w:val="0"/>
        <w:adjustRightInd w:val="0"/>
        <w:textAlignment w:val="baseline"/>
        <w:rPr>
          <w:ins w:id="495" w:author="Ericsson User" w:date="2021-01-14T14:14:00Z"/>
          <w:kern w:val="28"/>
          <w:lang w:val="en-US" w:eastAsia="zh-CN"/>
        </w:rPr>
      </w:pPr>
    </w:p>
    <w:p w14:paraId="3277ECA5" w14:textId="77777777" w:rsidR="00C87C54" w:rsidRPr="00E86BE0" w:rsidRDefault="00C87C54" w:rsidP="00C87C54">
      <w:pPr>
        <w:overflowPunct w:val="0"/>
        <w:autoSpaceDE w:val="0"/>
        <w:autoSpaceDN w:val="0"/>
        <w:adjustRightInd w:val="0"/>
        <w:textAlignment w:val="baseline"/>
        <w:rPr>
          <w:kern w:val="28"/>
          <w:lang w:val="en-US" w:eastAsia="zh-CN"/>
        </w:rPr>
      </w:pPr>
      <w:r w:rsidRPr="00E86BE0">
        <w:rPr>
          <w:kern w:val="28"/>
          <w:lang w:val="en-US" w:eastAsia="zh-CN"/>
        </w:rPr>
        <w:t xml:space="preserve">//////////////////////////////////////// </w:t>
      </w:r>
      <w:r>
        <w:rPr>
          <w:kern w:val="28"/>
          <w:lang w:val="en-US" w:eastAsia="zh-CN"/>
        </w:rPr>
        <w:t>End of</w:t>
      </w:r>
      <w:r w:rsidRPr="00E86BE0">
        <w:rPr>
          <w:kern w:val="28"/>
          <w:lang w:val="en-US" w:eastAsia="zh-CN"/>
        </w:rPr>
        <w:t xml:space="preserve"> Change</w:t>
      </w:r>
      <w:r>
        <w:rPr>
          <w:kern w:val="28"/>
          <w:lang w:val="en-US" w:eastAsia="zh-CN"/>
        </w:rPr>
        <w:t>s</w:t>
      </w:r>
      <w:r w:rsidRPr="00E86BE0">
        <w:rPr>
          <w:kern w:val="28"/>
          <w:lang w:val="en-US" w:eastAsia="zh-CN"/>
        </w:rPr>
        <w:t xml:space="preserve"> ////////////////////////////////////////////////</w:t>
      </w:r>
    </w:p>
    <w:p w14:paraId="2804A9DF" w14:textId="1BCDA67D" w:rsidR="00C87C54" w:rsidRDefault="00C87C54">
      <w:pPr>
        <w:spacing w:after="0"/>
        <w:rPr>
          <w:lang w:val="en-US"/>
        </w:rPr>
      </w:pPr>
      <w:r>
        <w:rPr>
          <w:lang w:val="en-US"/>
        </w:rPr>
        <w:br w:type="page"/>
      </w:r>
    </w:p>
    <w:p w14:paraId="247CC4E9" w14:textId="77777777" w:rsidR="00C87C54" w:rsidRPr="00E86BE0" w:rsidRDefault="00C87C54" w:rsidP="00C87C54">
      <w:pPr>
        <w:pStyle w:val="Reference"/>
        <w:numPr>
          <w:ilvl w:val="0"/>
          <w:numId w:val="0"/>
        </w:numPr>
        <w:tabs>
          <w:tab w:val="left" w:pos="567"/>
          <w:tab w:val="left" w:pos="1701"/>
        </w:tabs>
        <w:spacing w:after="0" w:line="240" w:lineRule="auto"/>
        <w:ind w:left="567" w:hanging="567"/>
        <w:rPr>
          <w:lang w:val="en-US"/>
        </w:rPr>
      </w:pPr>
    </w:p>
    <w:p w14:paraId="619AED64" w14:textId="77777777" w:rsidR="00C87C54" w:rsidRDefault="00C87C54" w:rsidP="00C87C54">
      <w:pPr>
        <w:pStyle w:val="Heading1"/>
      </w:pPr>
      <w:r>
        <w:t>Appendix B – Sample TP for 38.300</w:t>
      </w:r>
    </w:p>
    <w:p w14:paraId="0F9211DD" w14:textId="77777777" w:rsidR="00C87C54" w:rsidRPr="00E86BE0" w:rsidRDefault="00C87C54" w:rsidP="00C87C54">
      <w:pPr>
        <w:pStyle w:val="Reference"/>
        <w:numPr>
          <w:ilvl w:val="0"/>
          <w:numId w:val="0"/>
        </w:numPr>
        <w:tabs>
          <w:tab w:val="left" w:pos="567"/>
          <w:tab w:val="left" w:pos="1701"/>
        </w:tabs>
        <w:spacing w:after="0" w:line="240" w:lineRule="auto"/>
        <w:rPr>
          <w:lang w:val="en-US"/>
        </w:rPr>
      </w:pPr>
    </w:p>
    <w:p w14:paraId="71C3FA6A" w14:textId="77777777" w:rsidR="00C87C54" w:rsidRPr="00E86BE0" w:rsidRDefault="00C87C54" w:rsidP="00C87C54">
      <w:pPr>
        <w:pStyle w:val="Reference"/>
        <w:numPr>
          <w:ilvl w:val="0"/>
          <w:numId w:val="0"/>
        </w:numPr>
        <w:tabs>
          <w:tab w:val="left" w:pos="567"/>
          <w:tab w:val="left" w:pos="1701"/>
        </w:tabs>
        <w:spacing w:after="0" w:line="240" w:lineRule="auto"/>
        <w:ind w:left="567" w:hanging="567"/>
        <w:rPr>
          <w:lang w:val="en-US"/>
        </w:rPr>
      </w:pPr>
    </w:p>
    <w:p w14:paraId="066A9804" w14:textId="77777777" w:rsidR="00C87C54" w:rsidRPr="00E86BE0" w:rsidRDefault="00C87C54" w:rsidP="00C87C54">
      <w:pPr>
        <w:overflowPunct w:val="0"/>
        <w:autoSpaceDE w:val="0"/>
        <w:autoSpaceDN w:val="0"/>
        <w:adjustRightInd w:val="0"/>
        <w:textAlignment w:val="baseline"/>
        <w:rPr>
          <w:kern w:val="28"/>
          <w:lang w:val="en-US" w:eastAsia="zh-CN"/>
        </w:rPr>
      </w:pPr>
      <w:r w:rsidRPr="00E86BE0">
        <w:rPr>
          <w:kern w:val="28"/>
          <w:lang w:val="en-US" w:eastAsia="zh-CN"/>
        </w:rPr>
        <w:t>//////////////////////////////////////// Change Start ////////////////////////////////////////////////</w:t>
      </w:r>
    </w:p>
    <w:p w14:paraId="42568D52" w14:textId="77777777" w:rsidR="00C87C54" w:rsidRPr="00E86BE0" w:rsidRDefault="00C87C54" w:rsidP="00C87C54">
      <w:pPr>
        <w:pStyle w:val="Reference"/>
        <w:numPr>
          <w:ilvl w:val="0"/>
          <w:numId w:val="0"/>
        </w:numPr>
        <w:tabs>
          <w:tab w:val="left" w:pos="567"/>
          <w:tab w:val="left" w:pos="1701"/>
        </w:tabs>
        <w:spacing w:after="0" w:line="240" w:lineRule="auto"/>
        <w:ind w:left="567" w:hanging="567"/>
        <w:rPr>
          <w:lang w:val="en-US"/>
        </w:rPr>
      </w:pPr>
    </w:p>
    <w:p w14:paraId="0D7861A7" w14:textId="77777777" w:rsidR="00C87C54" w:rsidRPr="00692033" w:rsidRDefault="00C87C54" w:rsidP="00C87C54">
      <w:pPr>
        <w:pStyle w:val="Heading2"/>
        <w:rPr>
          <w:lang w:eastAsia="zh-CN"/>
        </w:rPr>
      </w:pPr>
      <w:bookmarkStart w:id="496" w:name="_Toc46502086"/>
      <w:r w:rsidRPr="00692033">
        <w:rPr>
          <w:lang w:eastAsia="zh-CN"/>
        </w:rPr>
        <w:t>15.5</w:t>
      </w:r>
      <w:r w:rsidRPr="00692033">
        <w:rPr>
          <w:lang w:eastAsia="zh-CN"/>
        </w:rPr>
        <w:tab/>
        <w:t>Self-optimisation</w:t>
      </w:r>
      <w:bookmarkEnd w:id="496"/>
    </w:p>
    <w:p w14:paraId="5E46F57E" w14:textId="77777777" w:rsidR="00C87C54" w:rsidRPr="00D331E6" w:rsidRDefault="00C87C54" w:rsidP="00C87C54">
      <w:pPr>
        <w:pStyle w:val="Heading3"/>
        <w:rPr>
          <w:sz w:val="32"/>
          <w:szCs w:val="22"/>
          <w:lang w:eastAsia="zh-CN"/>
        </w:rPr>
      </w:pPr>
      <w:bookmarkStart w:id="497" w:name="_Toc46502087"/>
      <w:r w:rsidRPr="00D331E6">
        <w:rPr>
          <w:sz w:val="32"/>
          <w:szCs w:val="22"/>
          <w:lang w:eastAsia="zh-CN"/>
        </w:rPr>
        <w:t>15.5.1</w:t>
      </w:r>
      <w:r w:rsidRPr="00D331E6">
        <w:rPr>
          <w:sz w:val="32"/>
          <w:szCs w:val="22"/>
          <w:lang w:eastAsia="zh-CN"/>
        </w:rPr>
        <w:tab/>
        <w:t>Support for Mobility Load Balancing</w:t>
      </w:r>
      <w:bookmarkEnd w:id="497"/>
    </w:p>
    <w:p w14:paraId="6344DAF5" w14:textId="77777777" w:rsidR="00C87C54" w:rsidRPr="00692033" w:rsidRDefault="00C87C54" w:rsidP="00C87C54">
      <w:pPr>
        <w:pStyle w:val="Heading4"/>
        <w:rPr>
          <w:lang w:eastAsia="zh-CN"/>
        </w:rPr>
      </w:pPr>
      <w:bookmarkStart w:id="498" w:name="_Toc46502088"/>
      <w:r w:rsidRPr="00692033">
        <w:rPr>
          <w:lang w:eastAsia="zh-CN"/>
        </w:rPr>
        <w:t>15.5.1.1</w:t>
      </w:r>
      <w:r w:rsidRPr="00692033">
        <w:rPr>
          <w:lang w:eastAsia="zh-CN"/>
        </w:rPr>
        <w:tab/>
        <w:t>General</w:t>
      </w:r>
      <w:bookmarkEnd w:id="498"/>
    </w:p>
    <w:p w14:paraId="6390D054" w14:textId="77777777" w:rsidR="00C87C54" w:rsidRPr="00664C49" w:rsidRDefault="00C87C54" w:rsidP="00C87C54">
      <w:pPr>
        <w:rPr>
          <w:lang w:val="en-US" w:eastAsia="zh-CN"/>
        </w:rPr>
      </w:pPr>
      <w:r w:rsidRPr="00664C49">
        <w:rPr>
          <w:lang w:val="en-US" w:eastAsia="zh-CN"/>
        </w:rPr>
        <w:t xml:space="preserve">The objective of mobility load balancing is to distribute load evenly among cells and among areas of cells, or to transfer part of the traffic from congested cell or from congested </w:t>
      </w:r>
      <w:r w:rsidRPr="00664C49">
        <w:rPr>
          <w:lang w:val="en-US"/>
        </w:rPr>
        <w:t>areas of cells</w:t>
      </w:r>
      <w:r w:rsidRPr="00664C49">
        <w:rPr>
          <w:lang w:val="en-US" w:eastAsia="zh-CN"/>
        </w:rPr>
        <w:t xml:space="preserve">, or to offload users from one cell, cell area, carrier or RAT to achieve network energy saving. This can be done by means of optimization of cell reselection/handover parameters and handover actions. The automation of such </w:t>
      </w:r>
      <w:proofErr w:type="spellStart"/>
      <w:r w:rsidRPr="00664C49">
        <w:rPr>
          <w:lang w:val="en-US" w:eastAsia="zh-CN"/>
        </w:rPr>
        <w:t>optimisation</w:t>
      </w:r>
      <w:proofErr w:type="spellEnd"/>
      <w:r w:rsidRPr="00664C49">
        <w:rPr>
          <w:lang w:val="en-US" w:eastAsia="zh-CN"/>
        </w:rPr>
        <w:t xml:space="preserve"> can provide high quality user experience, while simultaneously improving the system capacity </w:t>
      </w:r>
      <w:proofErr w:type="gramStart"/>
      <w:r w:rsidRPr="00664C49">
        <w:rPr>
          <w:lang w:val="en-US" w:eastAsia="zh-CN"/>
        </w:rPr>
        <w:t>and also</w:t>
      </w:r>
      <w:proofErr w:type="gramEnd"/>
      <w:r w:rsidRPr="00664C49">
        <w:rPr>
          <w:lang w:val="en-US" w:eastAsia="zh-CN"/>
        </w:rPr>
        <w:t xml:space="preserve"> to minimize human intervention in the network management and optimization tasks.</w:t>
      </w:r>
    </w:p>
    <w:p w14:paraId="1A34E72F" w14:textId="45BCA3D7" w:rsidR="00C87C54" w:rsidRPr="00664C49" w:rsidRDefault="00C87C54" w:rsidP="00C87C54">
      <w:pPr>
        <w:rPr>
          <w:lang w:val="en-US" w:eastAsia="zh-CN"/>
        </w:rPr>
      </w:pPr>
      <w:r w:rsidRPr="00664C49">
        <w:rPr>
          <w:lang w:val="en-US" w:eastAsia="zh-CN"/>
        </w:rPr>
        <w:t xml:space="preserve">Intra-RAT </w:t>
      </w:r>
      <w:del w:id="499" w:author="Ericsson User" w:date="2021-01-14T14:15:00Z">
        <w:r w:rsidRPr="00664C49" w:rsidDel="00C87C54">
          <w:rPr>
            <w:lang w:val="en-US" w:eastAsia="zh-CN"/>
          </w:rPr>
          <w:delText>and</w:delText>
        </w:r>
        <w:r w:rsidDel="00C87C54">
          <w:rPr>
            <w:lang w:val="en-US" w:eastAsia="zh-CN"/>
          </w:rPr>
          <w:delText xml:space="preserve"> </w:delText>
        </w:r>
      </w:del>
      <w:ins w:id="500" w:author="Ericsson User" w:date="2021-01-14T14:15:00Z">
        <w:r>
          <w:rPr>
            <w:lang w:val="en-US" w:eastAsia="zh-CN"/>
          </w:rPr>
          <w:t xml:space="preserve">, </w:t>
        </w:r>
      </w:ins>
      <w:r w:rsidRPr="00664C49">
        <w:rPr>
          <w:lang w:val="en-US" w:eastAsia="zh-CN"/>
        </w:rPr>
        <w:t xml:space="preserve">intra-system inter-RAT </w:t>
      </w:r>
      <w:ins w:id="501" w:author="Ericsson User" w:date="2021-01-14T14:15:00Z">
        <w:r w:rsidRPr="00664C49">
          <w:rPr>
            <w:lang w:val="en-US" w:eastAsia="zh-CN"/>
          </w:rPr>
          <w:t xml:space="preserve">and inter-system </w:t>
        </w:r>
      </w:ins>
      <w:r w:rsidRPr="00664C49">
        <w:rPr>
          <w:lang w:val="en-US" w:eastAsia="zh-CN"/>
        </w:rPr>
        <w:t>load balancing scenarios are supported.</w:t>
      </w:r>
    </w:p>
    <w:p w14:paraId="7A95B1F0" w14:textId="77777777" w:rsidR="00C87C54" w:rsidRPr="00664C49" w:rsidRDefault="00C87C54" w:rsidP="00C87C54">
      <w:pPr>
        <w:rPr>
          <w:lang w:val="en-US" w:eastAsia="zh-CN"/>
        </w:rPr>
      </w:pPr>
      <w:r w:rsidRPr="00664C49">
        <w:rPr>
          <w:lang w:val="en-US" w:eastAsia="zh-CN"/>
        </w:rPr>
        <w:t>In general, support for mobility load balancing consists of one or more of following functions:</w:t>
      </w:r>
    </w:p>
    <w:p w14:paraId="5BD84969" w14:textId="1AB7C3A6" w:rsidR="00C87C54" w:rsidRPr="00664C49" w:rsidRDefault="00C87C54" w:rsidP="00C87C54">
      <w:pPr>
        <w:pStyle w:val="B1"/>
        <w:rPr>
          <w:lang w:val="en-US"/>
        </w:rPr>
      </w:pPr>
      <w:r w:rsidRPr="00664C49">
        <w:rPr>
          <w:lang w:val="en-US"/>
        </w:rPr>
        <w:t>-</w:t>
      </w:r>
      <w:r w:rsidRPr="00664C49">
        <w:rPr>
          <w:lang w:val="en-US"/>
        </w:rPr>
        <w:tab/>
        <w:t>Load reporting</w:t>
      </w:r>
      <w:ins w:id="502" w:author="Ericsson User" w:date="2021-01-14T14:16:00Z">
        <w:r w:rsidRPr="00664C49">
          <w:rPr>
            <w:lang w:val="en-US"/>
          </w:rPr>
          <w:t xml:space="preserve"> for intra-RAT and intra-system inter-RAT load </w:t>
        </w:r>
        <w:proofErr w:type="gramStart"/>
        <w:r w:rsidRPr="00664C49">
          <w:rPr>
            <w:lang w:val="en-US"/>
          </w:rPr>
          <w:t>balancing</w:t>
        </w:r>
      </w:ins>
      <w:r w:rsidRPr="00664C49">
        <w:rPr>
          <w:lang w:val="en-US"/>
        </w:rPr>
        <w:t>;</w:t>
      </w:r>
      <w:proofErr w:type="gramEnd"/>
    </w:p>
    <w:p w14:paraId="1385197D" w14:textId="77777777" w:rsidR="00C87C54" w:rsidRPr="00664C49" w:rsidRDefault="00C87C54" w:rsidP="00C87C54">
      <w:pPr>
        <w:pStyle w:val="B1"/>
        <w:rPr>
          <w:lang w:val="en-US"/>
        </w:rPr>
      </w:pPr>
      <w:r w:rsidRPr="00664C49">
        <w:rPr>
          <w:lang w:val="en-US"/>
        </w:rPr>
        <w:t>-</w:t>
      </w:r>
      <w:r w:rsidRPr="00664C49">
        <w:rPr>
          <w:lang w:val="en-US"/>
        </w:rPr>
        <w:tab/>
        <w:t xml:space="preserve">Load balancing action based on </w:t>
      </w:r>
      <w:proofErr w:type="gramStart"/>
      <w:r w:rsidRPr="00664C49">
        <w:rPr>
          <w:lang w:val="en-US"/>
        </w:rPr>
        <w:t>handovers;</w:t>
      </w:r>
      <w:proofErr w:type="gramEnd"/>
    </w:p>
    <w:p w14:paraId="4BD330FA" w14:textId="77777777" w:rsidR="00C87C54" w:rsidRDefault="00C87C54" w:rsidP="00C87C54">
      <w:pPr>
        <w:pStyle w:val="B1"/>
        <w:ind w:left="0" w:firstLine="284"/>
        <w:rPr>
          <w:ins w:id="503" w:author="Ericsson User" w:date="2021-01-14T14:17:00Z"/>
          <w:lang w:val="en-US"/>
        </w:rPr>
      </w:pPr>
      <w:r w:rsidRPr="00664C49">
        <w:rPr>
          <w:lang w:val="en-US"/>
        </w:rPr>
        <w:t>-</w:t>
      </w:r>
      <w:r w:rsidRPr="00664C49">
        <w:rPr>
          <w:lang w:val="en-US"/>
        </w:rPr>
        <w:tab/>
        <w:t>Adapting handover and/or reselection configuration</w:t>
      </w:r>
      <w:del w:id="504" w:author="Ericsson User" w:date="2021-01-14T14:16:00Z">
        <w:r w:rsidDel="00C87C54">
          <w:rPr>
            <w:lang w:val="en-US"/>
          </w:rPr>
          <w:delText>.</w:delText>
        </w:r>
      </w:del>
      <w:ins w:id="505" w:author="Ericsson User" w:date="2021-01-14T14:16:00Z">
        <w:r>
          <w:rPr>
            <w:lang w:val="en-US"/>
          </w:rPr>
          <w:t>;</w:t>
        </w:r>
      </w:ins>
    </w:p>
    <w:p w14:paraId="649DB5D3" w14:textId="37C4EDE9" w:rsidR="00C87C54" w:rsidRDefault="00C87C54" w:rsidP="00C87C54">
      <w:pPr>
        <w:pStyle w:val="B1"/>
        <w:ind w:left="0" w:firstLine="284"/>
        <w:rPr>
          <w:lang w:val="en-US"/>
        </w:rPr>
      </w:pPr>
      <w:ins w:id="506" w:author="Ericsson User" w:date="2021-01-14T14:16:00Z">
        <w:r w:rsidRPr="00664C49">
          <w:rPr>
            <w:lang w:val="en-US"/>
          </w:rPr>
          <w:t>-  Load reporting for inter-system load balancing.</w:t>
        </w:r>
      </w:ins>
    </w:p>
    <w:p w14:paraId="18E7CE33" w14:textId="0FDE4A1B" w:rsidR="00C87C54" w:rsidRDefault="00C87C54" w:rsidP="00C87C54">
      <w:pPr>
        <w:pStyle w:val="B1"/>
        <w:ind w:left="0" w:firstLine="284"/>
        <w:rPr>
          <w:lang w:val="en-US"/>
        </w:rPr>
      </w:pPr>
    </w:p>
    <w:p w14:paraId="08E305D2" w14:textId="0E1C86AE" w:rsidR="00C87C54" w:rsidRPr="00692033" w:rsidRDefault="00C87C54" w:rsidP="00C87C54">
      <w:pPr>
        <w:pStyle w:val="Heading4"/>
        <w:rPr>
          <w:lang w:eastAsia="zh-CN"/>
        </w:rPr>
      </w:pPr>
      <w:bookmarkStart w:id="507" w:name="_Toc46502089"/>
      <w:r w:rsidRPr="00692033">
        <w:rPr>
          <w:lang w:eastAsia="zh-CN"/>
        </w:rPr>
        <w:t>15.5.1.2</w:t>
      </w:r>
      <w:r w:rsidRPr="00692033">
        <w:rPr>
          <w:rFonts w:hint="eastAsia"/>
          <w:lang w:eastAsia="zh-CN"/>
        </w:rPr>
        <w:tab/>
      </w:r>
      <w:r w:rsidRPr="00692033">
        <w:rPr>
          <w:lang w:eastAsia="zh-CN"/>
        </w:rPr>
        <w:t>Load reporting</w:t>
      </w:r>
      <w:bookmarkEnd w:id="507"/>
      <w:ins w:id="508" w:author="Ericsson User" w:date="2021-01-14T14:18:00Z">
        <w:r w:rsidRPr="008B3F5A">
          <w:rPr>
            <w:lang w:eastAsia="zh-CN"/>
          </w:rPr>
          <w:t xml:space="preserve"> </w:t>
        </w:r>
        <w:r>
          <w:rPr>
            <w:lang w:eastAsia="zh-CN"/>
          </w:rPr>
          <w:t>for intra-RAT and intra-system inter-RAT load balancing</w:t>
        </w:r>
      </w:ins>
    </w:p>
    <w:p w14:paraId="0862FBCB" w14:textId="77777777" w:rsidR="00C87C54" w:rsidRPr="00D331E6" w:rsidRDefault="00C87C54" w:rsidP="00C87C54">
      <w:pPr>
        <w:rPr>
          <w:lang w:val="en-US" w:eastAsia="zh-CN"/>
        </w:rPr>
      </w:pPr>
      <w:r w:rsidRPr="00D331E6">
        <w:rPr>
          <w:lang w:val="en-US" w:eastAsia="zh-CN"/>
        </w:rPr>
        <w:t>The load reporting function is executed by exchanging load information over the Xn/X2/F1/E1 interfaces.</w:t>
      </w:r>
    </w:p>
    <w:p w14:paraId="58625E8E" w14:textId="77777777" w:rsidR="00C87C54" w:rsidRPr="00D331E6" w:rsidRDefault="00C87C54" w:rsidP="00C87C54">
      <w:pPr>
        <w:rPr>
          <w:lang w:val="en-US" w:eastAsia="zh-CN"/>
        </w:rPr>
      </w:pPr>
      <w:r w:rsidRPr="00D331E6">
        <w:rPr>
          <w:lang w:val="en-US" w:eastAsia="zh-CN"/>
        </w:rPr>
        <w:t>The following load related information should be supported which consists of,</w:t>
      </w:r>
    </w:p>
    <w:p w14:paraId="50D2562F" w14:textId="77777777" w:rsidR="00C87C54" w:rsidRPr="00D331E6" w:rsidRDefault="00C87C54" w:rsidP="00C87C54">
      <w:pPr>
        <w:pStyle w:val="B1"/>
        <w:rPr>
          <w:lang w:val="en-US"/>
        </w:rPr>
      </w:pPr>
      <w:r w:rsidRPr="00D331E6">
        <w:rPr>
          <w:lang w:val="en-US"/>
        </w:rPr>
        <w:t>-</w:t>
      </w:r>
      <w:r w:rsidRPr="00D331E6">
        <w:rPr>
          <w:lang w:val="en-US"/>
        </w:rPr>
        <w:tab/>
      </w:r>
      <w:r w:rsidRPr="00D331E6">
        <w:rPr>
          <w:rFonts w:hint="eastAsia"/>
          <w:lang w:val="en-US"/>
        </w:rPr>
        <w:t>R</w:t>
      </w:r>
      <w:r w:rsidRPr="00D331E6">
        <w:rPr>
          <w:lang w:val="en-US"/>
        </w:rPr>
        <w:t>adio resource usage (</w:t>
      </w:r>
      <w:r w:rsidRPr="00D331E6">
        <w:rPr>
          <w:rFonts w:hint="eastAsia"/>
          <w:lang w:val="en-US"/>
        </w:rPr>
        <w:t xml:space="preserve">per-cell and per SSB area PRB usage: </w:t>
      </w:r>
      <w:r w:rsidRPr="00D331E6">
        <w:rPr>
          <w:lang w:val="en-US"/>
        </w:rPr>
        <w:t>DL/UL GBR PRB usage, DL/UL non-GBR PRB usage, DL/UL total PRB usage</w:t>
      </w:r>
      <w:r w:rsidRPr="00D331E6">
        <w:rPr>
          <w:rFonts w:hint="eastAsia"/>
          <w:lang w:val="en-US"/>
        </w:rPr>
        <w:t xml:space="preserve">, and DL/UL </w:t>
      </w:r>
      <w:r w:rsidRPr="00D331E6">
        <w:rPr>
          <w:lang w:val="en-US"/>
        </w:rPr>
        <w:t>scheduling PDCCH CCE usage</w:t>
      </w:r>
      <w:proofErr w:type="gramStart"/>
      <w:r w:rsidRPr="00D331E6">
        <w:rPr>
          <w:lang w:val="en-US"/>
        </w:rPr>
        <w:t>);</w:t>
      </w:r>
      <w:proofErr w:type="gramEnd"/>
    </w:p>
    <w:p w14:paraId="304138CB" w14:textId="77777777" w:rsidR="00C87C54" w:rsidRPr="00D331E6" w:rsidRDefault="00C87C54" w:rsidP="00C87C54">
      <w:pPr>
        <w:pStyle w:val="B1"/>
        <w:rPr>
          <w:lang w:val="en-US"/>
        </w:rPr>
      </w:pPr>
      <w:r w:rsidRPr="00D331E6">
        <w:rPr>
          <w:lang w:val="en-US"/>
        </w:rPr>
        <w:t>-</w:t>
      </w:r>
      <w:r w:rsidRPr="00D331E6">
        <w:rPr>
          <w:lang w:val="en-US"/>
        </w:rPr>
        <w:tab/>
        <w:t xml:space="preserve">TNL </w:t>
      </w:r>
      <w:r w:rsidRPr="00D331E6">
        <w:rPr>
          <w:rFonts w:hint="eastAsia"/>
          <w:lang w:val="en-US"/>
        </w:rPr>
        <w:t>capacity</w:t>
      </w:r>
      <w:r w:rsidRPr="00D331E6">
        <w:rPr>
          <w:lang w:val="en-US"/>
        </w:rPr>
        <w:t xml:space="preserve"> indicator (UL/DL TNL </w:t>
      </w:r>
      <w:r w:rsidRPr="00D331E6">
        <w:rPr>
          <w:rFonts w:hint="eastAsia"/>
          <w:lang w:val="en-US"/>
        </w:rPr>
        <w:t>offered capacity and available capacity</w:t>
      </w:r>
      <w:proofErr w:type="gramStart"/>
      <w:r w:rsidRPr="00D331E6">
        <w:rPr>
          <w:lang w:val="en-US"/>
        </w:rPr>
        <w:t>);</w:t>
      </w:r>
      <w:proofErr w:type="gramEnd"/>
    </w:p>
    <w:p w14:paraId="512C96EA" w14:textId="77777777" w:rsidR="00C87C54" w:rsidRPr="00D331E6" w:rsidRDefault="00C87C54" w:rsidP="00C87C54">
      <w:pPr>
        <w:pStyle w:val="B1"/>
        <w:rPr>
          <w:lang w:val="en-US"/>
        </w:rPr>
      </w:pPr>
      <w:r w:rsidRPr="00D331E6">
        <w:rPr>
          <w:lang w:val="en-US"/>
        </w:rPr>
        <w:t>-</w:t>
      </w:r>
      <w:r w:rsidRPr="00D331E6">
        <w:rPr>
          <w:lang w:val="en-US"/>
        </w:rPr>
        <w:tab/>
        <w:t>Cell Capacity Class value (UL/DL relative capacity indicator</w:t>
      </w:r>
      <w:proofErr w:type="gramStart"/>
      <w:r w:rsidRPr="00D331E6">
        <w:rPr>
          <w:lang w:val="en-US"/>
        </w:rPr>
        <w:t>);</w:t>
      </w:r>
      <w:proofErr w:type="gramEnd"/>
    </w:p>
    <w:p w14:paraId="36A680AD" w14:textId="77777777" w:rsidR="00C87C54" w:rsidRPr="00D331E6" w:rsidRDefault="00C87C54" w:rsidP="00C87C54">
      <w:pPr>
        <w:pStyle w:val="B1"/>
        <w:rPr>
          <w:lang w:val="en-US"/>
        </w:rPr>
      </w:pPr>
      <w:r w:rsidRPr="00D331E6">
        <w:rPr>
          <w:rFonts w:hint="eastAsia"/>
          <w:lang w:val="en-US"/>
        </w:rPr>
        <w:t>-</w:t>
      </w:r>
      <w:r w:rsidRPr="00D331E6">
        <w:rPr>
          <w:lang w:val="en-US"/>
        </w:rPr>
        <w:tab/>
        <w:t>Capacity value (per cell, per SSB area and per slice: UL/DL available capacity</w:t>
      </w:r>
      <w:proofErr w:type="gramStart"/>
      <w:r w:rsidRPr="00D331E6">
        <w:rPr>
          <w:lang w:val="en-US"/>
        </w:rPr>
        <w:t>);</w:t>
      </w:r>
      <w:proofErr w:type="gramEnd"/>
    </w:p>
    <w:p w14:paraId="2CA33561" w14:textId="77777777" w:rsidR="00C87C54" w:rsidRPr="00D331E6" w:rsidRDefault="00C87C54" w:rsidP="00C87C54">
      <w:pPr>
        <w:pStyle w:val="B1"/>
        <w:rPr>
          <w:lang w:val="en-US"/>
        </w:rPr>
      </w:pPr>
      <w:r w:rsidRPr="00D331E6">
        <w:rPr>
          <w:lang w:val="en-US"/>
        </w:rPr>
        <w:t>-</w:t>
      </w:r>
      <w:r w:rsidRPr="00D331E6">
        <w:rPr>
          <w:lang w:val="en-US"/>
        </w:rPr>
        <w:tab/>
        <w:t xml:space="preserve">HW </w:t>
      </w:r>
      <w:r w:rsidRPr="00D331E6">
        <w:rPr>
          <w:rFonts w:hint="eastAsia"/>
          <w:lang w:val="en-US"/>
        </w:rPr>
        <w:t>capacity</w:t>
      </w:r>
      <w:r w:rsidRPr="00D331E6">
        <w:rPr>
          <w:lang w:val="en-US"/>
        </w:rPr>
        <w:t xml:space="preserve"> indicator (</w:t>
      </w:r>
      <w:r w:rsidRPr="00D331E6">
        <w:rPr>
          <w:rFonts w:hint="eastAsia"/>
          <w:lang w:val="en-US"/>
        </w:rPr>
        <w:t xml:space="preserve">offered </w:t>
      </w:r>
      <w:r w:rsidRPr="00D331E6">
        <w:rPr>
          <w:lang w:val="en-US"/>
        </w:rPr>
        <w:t>throughput</w:t>
      </w:r>
      <w:r w:rsidRPr="00D331E6">
        <w:rPr>
          <w:rFonts w:hint="eastAsia"/>
          <w:lang w:val="en-US"/>
        </w:rPr>
        <w:t xml:space="preserve"> and </w:t>
      </w:r>
      <w:r w:rsidRPr="00D331E6">
        <w:rPr>
          <w:lang w:val="en-US"/>
        </w:rPr>
        <w:t>available</w:t>
      </w:r>
      <w:r w:rsidRPr="00D331E6">
        <w:rPr>
          <w:rFonts w:hint="eastAsia"/>
          <w:lang w:val="en-US"/>
        </w:rPr>
        <w:t xml:space="preserve"> </w:t>
      </w:r>
      <w:r w:rsidRPr="00D331E6">
        <w:rPr>
          <w:lang w:val="en-US"/>
        </w:rPr>
        <w:t xml:space="preserve">throughput over E1, percentage </w:t>
      </w:r>
      <w:proofErr w:type="spellStart"/>
      <w:r w:rsidRPr="00D331E6">
        <w:rPr>
          <w:lang w:val="en-US"/>
        </w:rPr>
        <w:t>utilisation</w:t>
      </w:r>
      <w:proofErr w:type="spellEnd"/>
      <w:r w:rsidRPr="00D331E6">
        <w:rPr>
          <w:lang w:val="en-US"/>
        </w:rPr>
        <w:t xml:space="preserve"> over F1</w:t>
      </w:r>
      <w:proofErr w:type="gramStart"/>
      <w:r w:rsidRPr="00D331E6">
        <w:rPr>
          <w:lang w:val="en-US"/>
        </w:rPr>
        <w:t>);</w:t>
      </w:r>
      <w:proofErr w:type="gramEnd"/>
    </w:p>
    <w:p w14:paraId="0C439D7D" w14:textId="77777777" w:rsidR="00C87C54" w:rsidRPr="00D331E6" w:rsidRDefault="00C87C54" w:rsidP="00C87C54">
      <w:pPr>
        <w:pStyle w:val="B1"/>
        <w:rPr>
          <w:lang w:val="en-US"/>
        </w:rPr>
      </w:pPr>
      <w:r w:rsidRPr="00D331E6">
        <w:rPr>
          <w:rFonts w:hint="eastAsia"/>
          <w:lang w:val="en-US"/>
        </w:rPr>
        <w:t>-</w:t>
      </w:r>
      <w:r w:rsidRPr="00D331E6">
        <w:rPr>
          <w:lang w:val="en-US"/>
        </w:rPr>
        <w:tab/>
      </w:r>
      <w:r w:rsidRPr="00D331E6">
        <w:rPr>
          <w:rFonts w:hint="eastAsia"/>
          <w:lang w:val="en-US"/>
        </w:rPr>
        <w:t xml:space="preserve">RRC connections (number of RRC connections, and available RRC Connection </w:t>
      </w:r>
      <w:r w:rsidRPr="00D331E6">
        <w:rPr>
          <w:lang w:val="en-US"/>
        </w:rPr>
        <w:t>Capacity</w:t>
      </w:r>
      <w:proofErr w:type="gramStart"/>
      <w:r w:rsidRPr="00D331E6">
        <w:rPr>
          <w:rFonts w:hint="eastAsia"/>
          <w:lang w:val="en-US"/>
        </w:rPr>
        <w:t>);</w:t>
      </w:r>
      <w:proofErr w:type="gramEnd"/>
    </w:p>
    <w:p w14:paraId="18FD7052" w14:textId="77777777" w:rsidR="00C87C54" w:rsidRPr="00D331E6" w:rsidRDefault="00C87C54" w:rsidP="00C87C54">
      <w:pPr>
        <w:pStyle w:val="B1"/>
        <w:rPr>
          <w:lang w:val="en-US"/>
        </w:rPr>
      </w:pPr>
      <w:r w:rsidRPr="00D331E6">
        <w:rPr>
          <w:rFonts w:hint="eastAsia"/>
          <w:lang w:val="en-US"/>
        </w:rPr>
        <w:t>-</w:t>
      </w:r>
      <w:r w:rsidRPr="00D331E6">
        <w:rPr>
          <w:lang w:val="en-US"/>
        </w:rPr>
        <w:tab/>
      </w:r>
      <w:r w:rsidRPr="00D331E6">
        <w:rPr>
          <w:rFonts w:hint="eastAsia"/>
          <w:lang w:val="en-US"/>
        </w:rPr>
        <w:t>Number of active UEs.</w:t>
      </w:r>
    </w:p>
    <w:p w14:paraId="4DCABE33" w14:textId="77777777" w:rsidR="00C87C54" w:rsidRPr="00D331E6" w:rsidRDefault="00C87C54" w:rsidP="00C87C54">
      <w:pPr>
        <w:rPr>
          <w:lang w:val="en-US" w:eastAsia="zh-CN"/>
        </w:rPr>
      </w:pPr>
      <w:r w:rsidRPr="00D331E6">
        <w:rPr>
          <w:lang w:val="en-US" w:eastAsia="zh-CN"/>
        </w:rPr>
        <w:t>To achieve load reporting function, Resource Status Reporting Initiation &amp; Resource Status Reporting procedures are used.</w:t>
      </w:r>
    </w:p>
    <w:p w14:paraId="75EF7E25" w14:textId="77777777" w:rsidR="00C87C54" w:rsidRPr="00E86BE0" w:rsidRDefault="00C87C54" w:rsidP="00C87C54">
      <w:pPr>
        <w:keepNext/>
        <w:keepLines/>
        <w:spacing w:before="120"/>
        <w:ind w:left="1418" w:hanging="1418"/>
        <w:outlineLvl w:val="3"/>
        <w:rPr>
          <w:rFonts w:ascii="Arial" w:eastAsiaTheme="minorEastAsia" w:hAnsi="Arial"/>
          <w:sz w:val="24"/>
          <w:lang w:val="en-US" w:eastAsia="zh-CN"/>
        </w:rPr>
      </w:pPr>
      <w:r w:rsidRPr="00E86BE0">
        <w:rPr>
          <w:rFonts w:ascii="Arial" w:eastAsiaTheme="minorEastAsia" w:hAnsi="Arial" w:hint="eastAsia"/>
          <w:sz w:val="24"/>
          <w:lang w:val="en-US" w:eastAsia="zh-CN"/>
        </w:rPr>
        <w:lastRenderedPageBreak/>
        <w:t>15.5.1.3</w:t>
      </w:r>
      <w:r w:rsidRPr="00E86BE0">
        <w:rPr>
          <w:rFonts w:ascii="Arial" w:eastAsiaTheme="minorEastAsia" w:hAnsi="Arial" w:hint="eastAsia"/>
          <w:sz w:val="24"/>
          <w:lang w:val="en-US" w:eastAsia="zh-CN"/>
        </w:rPr>
        <w:tab/>
        <w:t>Load balancing action based on handovers</w:t>
      </w:r>
    </w:p>
    <w:p w14:paraId="7FC7468D" w14:textId="77777777" w:rsidR="00C87C54" w:rsidRPr="00D331E6" w:rsidRDefault="00C87C54" w:rsidP="00C87C54">
      <w:pPr>
        <w:rPr>
          <w:lang w:val="en-US" w:eastAsia="zh-CN"/>
        </w:rPr>
      </w:pPr>
      <w:r w:rsidRPr="00D331E6">
        <w:rPr>
          <w:rFonts w:hint="eastAsia"/>
          <w:lang w:val="en-US" w:eastAsia="zh-CN"/>
        </w:rPr>
        <w:t>T</w:t>
      </w:r>
      <w:r w:rsidRPr="00D331E6">
        <w:rPr>
          <w:lang w:val="en-US" w:eastAsia="zh-CN"/>
        </w:rPr>
        <w:t xml:space="preserve">he source cell may initiate handover due to load. The target cell performs admission control for the load balancing handovers. A handover preparation related to a mobility load balancing action is distinguishable from other handovers, so that the target cell </w:t>
      </w:r>
      <w:proofErr w:type="gramStart"/>
      <w:r w:rsidRPr="00D331E6">
        <w:rPr>
          <w:lang w:val="en-US" w:eastAsia="zh-CN"/>
        </w:rPr>
        <w:t>is able to</w:t>
      </w:r>
      <w:proofErr w:type="gramEnd"/>
      <w:r w:rsidRPr="00D331E6">
        <w:rPr>
          <w:lang w:val="en-US" w:eastAsia="zh-CN"/>
        </w:rPr>
        <w:t xml:space="preserve"> apply appropriate admission control.</w:t>
      </w:r>
    </w:p>
    <w:p w14:paraId="1AEA8BD5" w14:textId="77777777" w:rsidR="00C87C54" w:rsidRPr="00692033" w:rsidRDefault="00C87C54" w:rsidP="00C87C54">
      <w:pPr>
        <w:pStyle w:val="Heading4"/>
        <w:rPr>
          <w:lang w:eastAsia="zh-CN"/>
        </w:rPr>
      </w:pPr>
      <w:bookmarkStart w:id="509" w:name="_Toc46502090"/>
      <w:r w:rsidRPr="00692033">
        <w:rPr>
          <w:lang w:eastAsia="zh-CN"/>
        </w:rPr>
        <w:t>15.5.1.</w:t>
      </w:r>
      <w:r w:rsidRPr="00692033">
        <w:rPr>
          <w:rFonts w:hint="eastAsia"/>
          <w:lang w:eastAsia="zh-CN"/>
        </w:rPr>
        <w:t>4</w:t>
      </w:r>
      <w:r w:rsidRPr="00692033">
        <w:rPr>
          <w:rFonts w:hint="eastAsia"/>
          <w:lang w:eastAsia="zh-CN"/>
        </w:rPr>
        <w:tab/>
      </w:r>
      <w:r w:rsidRPr="00692033">
        <w:rPr>
          <w:lang w:eastAsia="zh-CN"/>
        </w:rPr>
        <w:t>Adapting handover and/or reselection configuration</w:t>
      </w:r>
      <w:bookmarkEnd w:id="509"/>
    </w:p>
    <w:p w14:paraId="3303208E" w14:textId="77777777" w:rsidR="00C87C54" w:rsidRPr="00D331E6" w:rsidRDefault="00C87C54" w:rsidP="00C87C54">
      <w:pPr>
        <w:rPr>
          <w:lang w:val="en-US" w:eastAsia="zh-CN"/>
        </w:rPr>
      </w:pPr>
      <w:r w:rsidRPr="00D331E6">
        <w:rPr>
          <w:lang w:val="en-US" w:eastAsia="zh-CN"/>
        </w:rPr>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14:paraId="1A04A794" w14:textId="77777777" w:rsidR="00C87C54" w:rsidRPr="00D331E6" w:rsidRDefault="00C87C54" w:rsidP="00C87C54">
      <w:pPr>
        <w:rPr>
          <w:lang w:val="en-US" w:eastAsia="zh-CN"/>
        </w:rPr>
      </w:pPr>
      <w:r w:rsidRPr="00D331E6">
        <w:rPr>
          <w:lang w:val="en-US" w:eastAsia="zh-CN"/>
        </w:rPr>
        <w:t xml:space="preserve">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w:t>
      </w:r>
      <w:proofErr w:type="spellStart"/>
      <w:r w:rsidRPr="00D331E6">
        <w:rPr>
          <w:lang w:val="en-US" w:eastAsia="zh-CN"/>
        </w:rPr>
        <w:t>initialises</w:t>
      </w:r>
      <w:proofErr w:type="spellEnd"/>
      <w:r w:rsidRPr="00D331E6">
        <w:rPr>
          <w:lang w:val="en-US" w:eastAsia="zh-CN"/>
        </w:rPr>
        <w:t xml:space="preserve">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p>
    <w:p w14:paraId="3F9D90E3" w14:textId="77777777" w:rsidR="00C87C54" w:rsidRPr="00D331E6" w:rsidRDefault="00C87C54" w:rsidP="00C87C54">
      <w:pPr>
        <w:rPr>
          <w:lang w:val="en-US" w:eastAsia="zh-CN"/>
        </w:rPr>
      </w:pPr>
      <w:r w:rsidRPr="00D331E6">
        <w:rPr>
          <w:lang w:val="en-US" w:eastAsia="zh-CN"/>
        </w:rPr>
        <w:t>All automatic changes on the HO and/or reselection parameters must be within the range allowed by OAM.</w:t>
      </w:r>
    </w:p>
    <w:p w14:paraId="3B78CDD2" w14:textId="1DEE3284" w:rsidR="00C87C54" w:rsidRDefault="00C87C54" w:rsidP="00C87C54">
      <w:pPr>
        <w:rPr>
          <w:lang w:val="en-US"/>
        </w:rPr>
      </w:pPr>
    </w:p>
    <w:p w14:paraId="5614C1C0" w14:textId="7559CDBF" w:rsidR="00C87C54" w:rsidRDefault="00C87C54" w:rsidP="00C87C54">
      <w:pPr>
        <w:rPr>
          <w:lang w:val="en-US"/>
        </w:rPr>
      </w:pPr>
    </w:p>
    <w:p w14:paraId="062AD379" w14:textId="77777777" w:rsidR="00C87C54" w:rsidRDefault="00C87C54" w:rsidP="00C87C54">
      <w:pPr>
        <w:overflowPunct w:val="0"/>
        <w:autoSpaceDE w:val="0"/>
        <w:autoSpaceDN w:val="0"/>
        <w:adjustRightInd w:val="0"/>
        <w:textAlignment w:val="baseline"/>
        <w:rPr>
          <w:kern w:val="28"/>
          <w:lang w:val="en-US" w:eastAsia="zh-CN"/>
        </w:rPr>
      </w:pPr>
      <w:r w:rsidRPr="00E86BE0">
        <w:rPr>
          <w:kern w:val="28"/>
          <w:lang w:val="en-US" w:eastAsia="zh-CN"/>
        </w:rPr>
        <w:t>//////////////////////////////////////// Next Change ////////////////////////////////////////////////</w:t>
      </w:r>
    </w:p>
    <w:p w14:paraId="113700EA" w14:textId="34569A94" w:rsidR="00C87C54" w:rsidRDefault="00C87C54" w:rsidP="00C87C54">
      <w:pPr>
        <w:rPr>
          <w:lang w:val="en-US"/>
        </w:rPr>
      </w:pPr>
    </w:p>
    <w:p w14:paraId="0814BA8B" w14:textId="77777777" w:rsidR="00C87C54" w:rsidRPr="00692033" w:rsidRDefault="00C87C54" w:rsidP="00C87C54">
      <w:pPr>
        <w:pStyle w:val="Heading4"/>
        <w:rPr>
          <w:ins w:id="510" w:author="Ericsson User" w:date="2021-01-14T14:18:00Z"/>
          <w:lang w:eastAsia="zh-CN"/>
        </w:rPr>
      </w:pPr>
      <w:ins w:id="511" w:author="Ericsson User" w:date="2021-01-14T14:18:00Z">
        <w:r w:rsidRPr="00692033">
          <w:rPr>
            <w:lang w:eastAsia="zh-CN"/>
          </w:rPr>
          <w:t>15.5.1.</w:t>
        </w:r>
        <w:r>
          <w:rPr>
            <w:lang w:eastAsia="zh-CN"/>
          </w:rPr>
          <w:t>x</w:t>
        </w:r>
        <w:r w:rsidRPr="00692033">
          <w:rPr>
            <w:rFonts w:hint="eastAsia"/>
            <w:lang w:eastAsia="zh-CN"/>
          </w:rPr>
          <w:tab/>
        </w:r>
        <w:r w:rsidRPr="00692033">
          <w:rPr>
            <w:lang w:eastAsia="zh-CN"/>
          </w:rPr>
          <w:t>Load reporting</w:t>
        </w:r>
        <w:r w:rsidRPr="008B3F5A">
          <w:rPr>
            <w:lang w:eastAsia="zh-CN"/>
          </w:rPr>
          <w:t xml:space="preserve"> </w:t>
        </w:r>
        <w:r>
          <w:rPr>
            <w:lang w:eastAsia="zh-CN"/>
          </w:rPr>
          <w:t>for inter-system load balancing</w:t>
        </w:r>
      </w:ins>
    </w:p>
    <w:p w14:paraId="1E451A93" w14:textId="77777777" w:rsidR="00C87C54" w:rsidRPr="00D331E6" w:rsidRDefault="00C87C54" w:rsidP="00C87C54">
      <w:pPr>
        <w:rPr>
          <w:ins w:id="512" w:author="Ericsson User" w:date="2021-01-14T14:18:00Z"/>
          <w:lang w:val="en-US" w:eastAsia="zh-CN"/>
        </w:rPr>
      </w:pPr>
      <w:ins w:id="513" w:author="Ericsson User" w:date="2021-01-14T14:18:00Z">
        <w:r w:rsidRPr="00D331E6">
          <w:rPr>
            <w:lang w:val="en-US" w:eastAsia="zh-CN"/>
          </w:rPr>
          <w:t xml:space="preserve">The load reporting function </w:t>
        </w:r>
        <w:r>
          <w:rPr>
            <w:lang w:val="en-US" w:eastAsia="zh-CN"/>
          </w:rPr>
          <w:t xml:space="preserve">for inter-system load balancing </w:t>
        </w:r>
        <w:r w:rsidRPr="00D331E6">
          <w:rPr>
            <w:lang w:val="en-US" w:eastAsia="zh-CN"/>
          </w:rPr>
          <w:t xml:space="preserve">is executed by exchanging load information </w:t>
        </w:r>
        <w:r>
          <w:rPr>
            <w:lang w:val="en-US" w:eastAsia="zh-CN"/>
          </w:rPr>
          <w:t>between NG-RAN and E-UTRAN</w:t>
        </w:r>
        <w:r w:rsidRPr="00D331E6">
          <w:rPr>
            <w:lang w:val="en-US" w:eastAsia="zh-CN"/>
          </w:rPr>
          <w:t>.</w:t>
        </w:r>
      </w:ins>
    </w:p>
    <w:p w14:paraId="5C193618" w14:textId="77777777" w:rsidR="00C87C54" w:rsidRPr="00D331E6" w:rsidRDefault="00C87C54" w:rsidP="00C87C54">
      <w:pPr>
        <w:rPr>
          <w:ins w:id="514" w:author="Ericsson User" w:date="2021-01-14T14:18:00Z"/>
          <w:lang w:val="en-US" w:eastAsia="zh-CN"/>
        </w:rPr>
      </w:pPr>
      <w:ins w:id="515" w:author="Ericsson User" w:date="2021-01-14T14:18:00Z">
        <w:r w:rsidRPr="00D331E6">
          <w:rPr>
            <w:lang w:val="en-US" w:eastAsia="zh-CN"/>
          </w:rPr>
          <w:t>The following load related information should be supported which consists of</w:t>
        </w:r>
        <w:r>
          <w:rPr>
            <w:lang w:val="en-US" w:eastAsia="zh-CN"/>
          </w:rPr>
          <w:t>:</w:t>
        </w:r>
      </w:ins>
    </w:p>
    <w:p w14:paraId="4E3D1581" w14:textId="77777777" w:rsidR="00C87C54" w:rsidRPr="00D331E6" w:rsidRDefault="00C87C54" w:rsidP="00C87C54">
      <w:pPr>
        <w:pStyle w:val="B1"/>
        <w:rPr>
          <w:ins w:id="516" w:author="Ericsson User" w:date="2021-01-14T14:18:00Z"/>
          <w:lang w:val="en-US"/>
        </w:rPr>
      </w:pPr>
      <w:ins w:id="517" w:author="Ericsson User" w:date="2021-01-14T14:18:00Z">
        <w:r w:rsidRPr="00D331E6">
          <w:rPr>
            <w:lang w:val="en-US"/>
          </w:rPr>
          <w:t>-</w:t>
        </w:r>
        <w:r w:rsidRPr="00D331E6">
          <w:rPr>
            <w:lang w:val="en-US"/>
          </w:rPr>
          <w:tab/>
          <w:t>Cell Capacity Class value (UL/DL relative capacity indicator</w:t>
        </w:r>
        <w:proofErr w:type="gramStart"/>
        <w:r w:rsidRPr="00D331E6">
          <w:rPr>
            <w:lang w:val="en-US"/>
          </w:rPr>
          <w:t>);</w:t>
        </w:r>
        <w:proofErr w:type="gramEnd"/>
      </w:ins>
    </w:p>
    <w:p w14:paraId="186EC717" w14:textId="77777777" w:rsidR="00C87C54" w:rsidRPr="00D331E6" w:rsidRDefault="00C87C54" w:rsidP="00C87C54">
      <w:pPr>
        <w:pStyle w:val="B1"/>
        <w:rPr>
          <w:ins w:id="518" w:author="Ericsson User" w:date="2021-01-14T14:18:00Z"/>
          <w:rFonts w:eastAsia="Arial Unicode MS"/>
          <w:lang w:val="en-US"/>
        </w:rPr>
      </w:pPr>
      <w:ins w:id="519" w:author="Ericsson User" w:date="2021-01-14T14:18:00Z">
        <w:r w:rsidRPr="00D331E6">
          <w:rPr>
            <w:lang w:val="en-US"/>
          </w:rPr>
          <w:t>-</w:t>
        </w:r>
        <w:r w:rsidRPr="00D331E6">
          <w:rPr>
            <w:lang w:val="en-US"/>
          </w:rPr>
          <w:tab/>
        </w:r>
        <w:r w:rsidRPr="00D331E6">
          <w:rPr>
            <w:rFonts w:eastAsia="Arial Unicode MS"/>
            <w:lang w:val="en-US"/>
          </w:rPr>
          <w:t>Capacity value (per cell: UL/DL available capacity</w:t>
        </w:r>
        <w:proofErr w:type="gramStart"/>
        <w:r w:rsidRPr="00D331E6">
          <w:rPr>
            <w:rFonts w:eastAsia="Arial Unicode MS"/>
            <w:lang w:val="en-US"/>
          </w:rPr>
          <w:t>);</w:t>
        </w:r>
        <w:proofErr w:type="gramEnd"/>
      </w:ins>
    </w:p>
    <w:p w14:paraId="6CD86CEF" w14:textId="77777777" w:rsidR="00C87C54" w:rsidRPr="00D331E6" w:rsidRDefault="00C87C54" w:rsidP="00C87C54">
      <w:pPr>
        <w:rPr>
          <w:ins w:id="520" w:author="Ericsson User" w:date="2021-01-14T14:18:00Z"/>
          <w:lang w:val="en-US" w:eastAsia="zh-CN"/>
        </w:rPr>
      </w:pPr>
      <w:ins w:id="521" w:author="Ericsson User" w:date="2021-01-14T14:18:00Z">
        <w:r w:rsidRPr="00D331E6">
          <w:rPr>
            <w:lang w:val="en-US" w:eastAsia="zh-CN"/>
          </w:rPr>
          <w:t>To achieve load reporting function, Uplink RAN Configuration Transfer and Downlink RAN Configuration Transfer procedures are used.</w:t>
        </w:r>
      </w:ins>
    </w:p>
    <w:p w14:paraId="7974DDBA" w14:textId="6F2C1F7A" w:rsidR="00C87C54" w:rsidRDefault="00C87C54" w:rsidP="00C87C54">
      <w:pPr>
        <w:rPr>
          <w:lang w:val="en-US"/>
        </w:rPr>
      </w:pPr>
    </w:p>
    <w:p w14:paraId="1617780D" w14:textId="77777777" w:rsidR="00C87C54" w:rsidRPr="00E86BE0" w:rsidRDefault="00C87C54" w:rsidP="00C87C54">
      <w:pPr>
        <w:overflowPunct w:val="0"/>
        <w:autoSpaceDE w:val="0"/>
        <w:autoSpaceDN w:val="0"/>
        <w:adjustRightInd w:val="0"/>
        <w:textAlignment w:val="baseline"/>
        <w:rPr>
          <w:kern w:val="28"/>
          <w:lang w:val="en-US" w:eastAsia="zh-CN"/>
        </w:rPr>
      </w:pPr>
      <w:r w:rsidRPr="00E86BE0">
        <w:rPr>
          <w:kern w:val="28"/>
          <w:lang w:val="en-US" w:eastAsia="zh-CN"/>
        </w:rPr>
        <w:t xml:space="preserve">//////////////////////////////////////// </w:t>
      </w:r>
      <w:r>
        <w:rPr>
          <w:kern w:val="28"/>
          <w:lang w:val="en-US" w:eastAsia="zh-CN"/>
        </w:rPr>
        <w:t>End of</w:t>
      </w:r>
      <w:r w:rsidRPr="00E86BE0">
        <w:rPr>
          <w:kern w:val="28"/>
          <w:lang w:val="en-US" w:eastAsia="zh-CN"/>
        </w:rPr>
        <w:t xml:space="preserve"> Change</w:t>
      </w:r>
      <w:r>
        <w:rPr>
          <w:kern w:val="28"/>
          <w:lang w:val="en-US" w:eastAsia="zh-CN"/>
        </w:rPr>
        <w:t>s</w:t>
      </w:r>
      <w:r w:rsidRPr="00E86BE0">
        <w:rPr>
          <w:kern w:val="28"/>
          <w:lang w:val="en-US" w:eastAsia="zh-CN"/>
        </w:rPr>
        <w:t xml:space="preserve"> ////////////////////////////////////////////////</w:t>
      </w:r>
    </w:p>
    <w:p w14:paraId="0AC080BD" w14:textId="59B91E3E" w:rsidR="00C87C54" w:rsidRDefault="00C87C54">
      <w:pPr>
        <w:spacing w:after="0"/>
        <w:rPr>
          <w:lang w:val="en-US"/>
        </w:rPr>
      </w:pPr>
      <w:r>
        <w:rPr>
          <w:lang w:val="en-US"/>
        </w:rPr>
        <w:br w:type="page"/>
      </w:r>
    </w:p>
    <w:p w14:paraId="3F4951ED" w14:textId="77777777" w:rsidR="00C87C54" w:rsidRDefault="00C87C54" w:rsidP="00C87C54">
      <w:pPr>
        <w:pStyle w:val="Heading1"/>
      </w:pPr>
      <w:r>
        <w:lastRenderedPageBreak/>
        <w:t>Appendix C – Sample TP for 36.300</w:t>
      </w:r>
    </w:p>
    <w:p w14:paraId="7AD8C504" w14:textId="77777777" w:rsidR="00C87C54" w:rsidRPr="00E86BE0" w:rsidRDefault="00C87C54" w:rsidP="00C87C54">
      <w:pPr>
        <w:pStyle w:val="Reference"/>
        <w:numPr>
          <w:ilvl w:val="0"/>
          <w:numId w:val="0"/>
        </w:numPr>
        <w:tabs>
          <w:tab w:val="left" w:pos="567"/>
          <w:tab w:val="left" w:pos="1701"/>
        </w:tabs>
        <w:spacing w:after="0" w:line="240" w:lineRule="auto"/>
        <w:rPr>
          <w:lang w:val="en-US"/>
        </w:rPr>
      </w:pPr>
    </w:p>
    <w:p w14:paraId="690B1513" w14:textId="77777777" w:rsidR="00C87C54" w:rsidRPr="00E86BE0" w:rsidRDefault="00C87C54" w:rsidP="00C87C54">
      <w:pPr>
        <w:pStyle w:val="Reference"/>
        <w:numPr>
          <w:ilvl w:val="0"/>
          <w:numId w:val="0"/>
        </w:numPr>
        <w:tabs>
          <w:tab w:val="left" w:pos="567"/>
          <w:tab w:val="left" w:pos="1701"/>
        </w:tabs>
        <w:spacing w:after="0" w:line="240" w:lineRule="auto"/>
        <w:ind w:left="567" w:hanging="567"/>
        <w:rPr>
          <w:lang w:val="en-US"/>
        </w:rPr>
      </w:pPr>
    </w:p>
    <w:p w14:paraId="69346606" w14:textId="77777777" w:rsidR="00C87C54" w:rsidRPr="00E86BE0" w:rsidRDefault="00C87C54" w:rsidP="00C87C54">
      <w:pPr>
        <w:pStyle w:val="Reference"/>
        <w:numPr>
          <w:ilvl w:val="0"/>
          <w:numId w:val="0"/>
        </w:numPr>
        <w:tabs>
          <w:tab w:val="left" w:pos="567"/>
          <w:tab w:val="left" w:pos="1701"/>
        </w:tabs>
        <w:spacing w:after="0" w:line="240" w:lineRule="auto"/>
        <w:ind w:left="567" w:hanging="567"/>
        <w:rPr>
          <w:lang w:val="en-US"/>
        </w:rPr>
      </w:pPr>
    </w:p>
    <w:p w14:paraId="1A3AD224" w14:textId="77777777" w:rsidR="00C87C54" w:rsidRPr="00E86BE0" w:rsidRDefault="00C87C54" w:rsidP="00C87C54">
      <w:pPr>
        <w:overflowPunct w:val="0"/>
        <w:autoSpaceDE w:val="0"/>
        <w:autoSpaceDN w:val="0"/>
        <w:adjustRightInd w:val="0"/>
        <w:textAlignment w:val="baseline"/>
        <w:rPr>
          <w:kern w:val="28"/>
          <w:lang w:val="en-US" w:eastAsia="zh-CN"/>
        </w:rPr>
      </w:pPr>
      <w:r w:rsidRPr="00E86BE0">
        <w:rPr>
          <w:kern w:val="28"/>
          <w:lang w:val="en-US" w:eastAsia="zh-CN"/>
        </w:rPr>
        <w:t>//////////////////////////////////////// Change Start ////////////////////////////////////////////////</w:t>
      </w:r>
    </w:p>
    <w:p w14:paraId="5D9C8060" w14:textId="77777777" w:rsidR="00C87C54" w:rsidRPr="004F39D7" w:rsidRDefault="00C87C54" w:rsidP="00C87C54">
      <w:pPr>
        <w:pStyle w:val="Heading3"/>
      </w:pPr>
      <w:bookmarkStart w:id="522" w:name="_Toc20403240"/>
      <w:bookmarkStart w:id="523" w:name="_Toc29372746"/>
      <w:bookmarkStart w:id="524" w:name="_Toc37760702"/>
      <w:bookmarkStart w:id="525" w:name="_Toc46498940"/>
      <w:r w:rsidRPr="004F39D7">
        <w:t>22.4.1</w:t>
      </w:r>
      <w:r w:rsidRPr="004F39D7">
        <w:tab/>
        <w:t>Support for Mobility Load Balancing</w:t>
      </w:r>
      <w:bookmarkEnd w:id="522"/>
      <w:bookmarkEnd w:id="523"/>
      <w:bookmarkEnd w:id="524"/>
      <w:bookmarkEnd w:id="525"/>
    </w:p>
    <w:p w14:paraId="57F5BFC9" w14:textId="77777777" w:rsidR="00C87C54" w:rsidRPr="004F39D7" w:rsidRDefault="00C87C54" w:rsidP="00C87C54">
      <w:pPr>
        <w:pStyle w:val="Heading4"/>
      </w:pPr>
      <w:bookmarkStart w:id="526" w:name="_Toc20403241"/>
      <w:bookmarkStart w:id="527" w:name="_Toc29372747"/>
      <w:bookmarkStart w:id="528" w:name="_Toc37760703"/>
      <w:bookmarkStart w:id="529" w:name="_Toc46498941"/>
      <w:r w:rsidRPr="004F39D7">
        <w:t>22.4.1.1</w:t>
      </w:r>
      <w:r w:rsidRPr="004F39D7">
        <w:tab/>
        <w:t>General</w:t>
      </w:r>
      <w:bookmarkEnd w:id="526"/>
      <w:bookmarkEnd w:id="527"/>
      <w:bookmarkEnd w:id="528"/>
      <w:bookmarkEnd w:id="529"/>
    </w:p>
    <w:p w14:paraId="09CB64DB" w14:textId="77777777" w:rsidR="00C87C54" w:rsidRPr="00F455CD" w:rsidRDefault="00C87C54" w:rsidP="00C87C54">
      <w:pPr>
        <w:rPr>
          <w:lang w:val="en-US"/>
        </w:rPr>
      </w:pPr>
      <w:r w:rsidRPr="00F455CD">
        <w:rPr>
          <w:lang w:val="en-US"/>
        </w:rPr>
        <w:t>The objective of load balancing is to distribute cell load evenly among cells or to transfer part of the traffic from congested cells. This is done by the means of self-</w:t>
      </w:r>
      <w:proofErr w:type="spellStart"/>
      <w:r w:rsidRPr="00F455CD">
        <w:rPr>
          <w:lang w:val="en-US"/>
        </w:rPr>
        <w:t>optimisation</w:t>
      </w:r>
      <w:proofErr w:type="spellEnd"/>
      <w:r w:rsidRPr="00F455CD">
        <w:rPr>
          <w:lang w:val="en-US"/>
        </w:rPr>
        <w:t xml:space="preserve"> of mobility parameters or handover actions.</w:t>
      </w:r>
    </w:p>
    <w:p w14:paraId="5AE8C913" w14:textId="136E739C" w:rsidR="00C87C54" w:rsidRPr="00F455CD" w:rsidRDefault="00C87C54" w:rsidP="00C87C54">
      <w:pPr>
        <w:rPr>
          <w:lang w:val="en-US"/>
        </w:rPr>
      </w:pPr>
      <w:r w:rsidRPr="00F455CD">
        <w:rPr>
          <w:lang w:val="en-US"/>
        </w:rPr>
        <w:t>Self-</w:t>
      </w:r>
      <w:proofErr w:type="spellStart"/>
      <w:r w:rsidRPr="00F455CD">
        <w:rPr>
          <w:lang w:val="en-US"/>
        </w:rPr>
        <w:t>optimisation</w:t>
      </w:r>
      <w:proofErr w:type="spellEnd"/>
      <w:r w:rsidRPr="00F455CD">
        <w:rPr>
          <w:lang w:val="en-US"/>
        </w:rPr>
        <w:t xml:space="preserve"> of the intra-LTE</w:t>
      </w:r>
      <w:ins w:id="530" w:author="Ericsson User" w:date="2021-01-14T14:19:00Z">
        <w:r>
          <w:rPr>
            <w:lang w:val="en-US"/>
          </w:rPr>
          <w:t>,</w:t>
        </w:r>
      </w:ins>
      <w:r w:rsidRPr="00F455CD">
        <w:rPr>
          <w:lang w:val="en-US"/>
        </w:rPr>
        <w:t xml:space="preserve"> </w:t>
      </w:r>
      <w:del w:id="531" w:author="Ericsson User" w:date="2021-01-14T14:19:00Z">
        <w:r w:rsidRPr="00F455CD" w:rsidDel="00C87C54">
          <w:rPr>
            <w:lang w:val="en-US"/>
          </w:rPr>
          <w:delText xml:space="preserve">and </w:delText>
        </w:r>
      </w:del>
      <w:r w:rsidRPr="00F455CD">
        <w:rPr>
          <w:lang w:val="en-US"/>
        </w:rPr>
        <w:t xml:space="preserve">inter-RAT </w:t>
      </w:r>
      <w:ins w:id="532" w:author="Ericsson User" w:date="2021-01-14T14:19:00Z">
        <w:r w:rsidRPr="00F455CD">
          <w:rPr>
            <w:lang w:val="en-US"/>
          </w:rPr>
          <w:t xml:space="preserve">and inter-system </w:t>
        </w:r>
      </w:ins>
      <w:r w:rsidRPr="00F455CD">
        <w:rPr>
          <w:lang w:val="en-US"/>
        </w:rPr>
        <w:t>mobility parameters to the current load in the cell and in the adjacent cells can improve the system capacity compared to static/non-</w:t>
      </w:r>
      <w:proofErr w:type="spellStart"/>
      <w:r w:rsidRPr="00F455CD">
        <w:rPr>
          <w:lang w:val="en-US"/>
        </w:rPr>
        <w:t>optimised</w:t>
      </w:r>
      <w:proofErr w:type="spellEnd"/>
      <w:r w:rsidRPr="00F455CD">
        <w:rPr>
          <w:lang w:val="en-US"/>
        </w:rPr>
        <w:t xml:space="preserve"> cell reselection/handover parameters. Such </w:t>
      </w:r>
      <w:proofErr w:type="spellStart"/>
      <w:r w:rsidRPr="00F455CD">
        <w:rPr>
          <w:lang w:val="en-US"/>
        </w:rPr>
        <w:t>optimisation</w:t>
      </w:r>
      <w:proofErr w:type="spellEnd"/>
      <w:r w:rsidRPr="00F455CD">
        <w:rPr>
          <w:lang w:val="en-US"/>
        </w:rPr>
        <w:t xml:space="preserve"> can also minimize human intervention in the network management and </w:t>
      </w:r>
      <w:proofErr w:type="spellStart"/>
      <w:r w:rsidRPr="00F455CD">
        <w:rPr>
          <w:lang w:val="en-US"/>
        </w:rPr>
        <w:t>optimisation</w:t>
      </w:r>
      <w:proofErr w:type="spellEnd"/>
      <w:r w:rsidRPr="00F455CD">
        <w:rPr>
          <w:lang w:val="en-US"/>
        </w:rPr>
        <w:t xml:space="preserve"> tasks.</w:t>
      </w:r>
    </w:p>
    <w:p w14:paraId="2F76BB7D" w14:textId="77777777" w:rsidR="00C87C54" w:rsidRPr="00F455CD" w:rsidRDefault="00C87C54" w:rsidP="00C87C54">
      <w:pPr>
        <w:rPr>
          <w:lang w:val="en-US"/>
        </w:rPr>
      </w:pPr>
      <w:r w:rsidRPr="00F455CD">
        <w:rPr>
          <w:lang w:val="en-US"/>
        </w:rPr>
        <w:t>Support for mobility load balancing consists of one or more of following functions:</w:t>
      </w:r>
    </w:p>
    <w:p w14:paraId="79037F3A" w14:textId="31FAE472" w:rsidR="00C87C54" w:rsidRPr="00F455CD" w:rsidRDefault="00C87C54" w:rsidP="00C87C54">
      <w:pPr>
        <w:pStyle w:val="B1"/>
        <w:rPr>
          <w:lang w:val="en-US"/>
        </w:rPr>
      </w:pPr>
      <w:r w:rsidRPr="00F455CD">
        <w:rPr>
          <w:lang w:val="en-US"/>
        </w:rPr>
        <w:t>-</w:t>
      </w:r>
      <w:r w:rsidRPr="00F455CD">
        <w:rPr>
          <w:lang w:val="en-US"/>
        </w:rPr>
        <w:tab/>
        <w:t>Load reporting</w:t>
      </w:r>
      <w:ins w:id="533" w:author="Ericsson User" w:date="2021-01-14T14:19:00Z">
        <w:r w:rsidRPr="00664C49">
          <w:rPr>
            <w:lang w:val="en-US"/>
          </w:rPr>
          <w:t xml:space="preserve"> </w:t>
        </w:r>
        <w:r>
          <w:rPr>
            <w:lang w:val="en-US"/>
          </w:rPr>
          <w:t xml:space="preserve">(for </w:t>
        </w:r>
        <w:r w:rsidRPr="00664C49">
          <w:rPr>
            <w:lang w:val="en-US"/>
          </w:rPr>
          <w:t>intra-</w:t>
        </w:r>
        <w:r>
          <w:rPr>
            <w:lang w:val="en-US"/>
          </w:rPr>
          <w:t>LTE, inter-RAT and EN-DC scenarios</w:t>
        </w:r>
        <w:proofErr w:type="gramStart"/>
        <w:r>
          <w:rPr>
            <w:lang w:val="en-US"/>
          </w:rPr>
          <w:t>)</w:t>
        </w:r>
      </w:ins>
      <w:r w:rsidRPr="00F455CD">
        <w:rPr>
          <w:lang w:val="en-US"/>
        </w:rPr>
        <w:t>;</w:t>
      </w:r>
      <w:proofErr w:type="gramEnd"/>
    </w:p>
    <w:p w14:paraId="1634C597" w14:textId="77777777" w:rsidR="00C87C54" w:rsidRPr="00F455CD" w:rsidRDefault="00C87C54" w:rsidP="00C87C54">
      <w:pPr>
        <w:pStyle w:val="B1"/>
        <w:rPr>
          <w:lang w:val="en-US"/>
        </w:rPr>
      </w:pPr>
      <w:r w:rsidRPr="00F455CD">
        <w:rPr>
          <w:lang w:val="en-US"/>
        </w:rPr>
        <w:t>-</w:t>
      </w:r>
      <w:r w:rsidRPr="00F455CD">
        <w:rPr>
          <w:lang w:val="en-US"/>
        </w:rPr>
        <w:tab/>
        <w:t xml:space="preserve">Load balancing action based on </w:t>
      </w:r>
      <w:proofErr w:type="gramStart"/>
      <w:r w:rsidRPr="00F455CD">
        <w:rPr>
          <w:lang w:val="en-US"/>
        </w:rPr>
        <w:t>handovers;</w:t>
      </w:r>
      <w:proofErr w:type="gramEnd"/>
    </w:p>
    <w:p w14:paraId="7AE60E99" w14:textId="77777777" w:rsidR="009226A6" w:rsidRDefault="00C87C54" w:rsidP="00C87C54">
      <w:pPr>
        <w:pStyle w:val="B1"/>
        <w:ind w:left="0" w:firstLine="284"/>
        <w:rPr>
          <w:ins w:id="534" w:author="Ericsson User" w:date="2021-05-06T09:08:00Z"/>
          <w:lang w:val="en-US"/>
        </w:rPr>
      </w:pPr>
      <w:r w:rsidRPr="00F455CD">
        <w:rPr>
          <w:lang w:val="en-US"/>
        </w:rPr>
        <w:t>-</w:t>
      </w:r>
      <w:r w:rsidRPr="00F455CD">
        <w:rPr>
          <w:lang w:val="en-US"/>
        </w:rPr>
        <w:tab/>
        <w:t>Adapting handover and/or reselection configuration</w:t>
      </w:r>
      <w:ins w:id="535" w:author="Ericsson User" w:date="2021-01-14T14:19:00Z">
        <w:r>
          <w:rPr>
            <w:lang w:val="en-US"/>
          </w:rPr>
          <w:t>;</w:t>
        </w:r>
      </w:ins>
      <w:del w:id="536" w:author="Ericsson User" w:date="2021-01-14T14:19:00Z">
        <w:r w:rsidRPr="00F455CD" w:rsidDel="00C87C54">
          <w:rPr>
            <w:lang w:val="en-US"/>
          </w:rPr>
          <w:delText>.</w:delText>
        </w:r>
      </w:del>
    </w:p>
    <w:p w14:paraId="413258E5" w14:textId="045CE5BC" w:rsidR="00C87C54" w:rsidRPr="00664C49" w:rsidRDefault="00C87C54" w:rsidP="00C87C54">
      <w:pPr>
        <w:pStyle w:val="B1"/>
        <w:ind w:left="0" w:firstLine="284"/>
        <w:rPr>
          <w:ins w:id="537" w:author="Ericsson User" w:date="2021-01-14T14:20:00Z"/>
          <w:lang w:val="en-US"/>
        </w:rPr>
      </w:pPr>
      <w:ins w:id="538" w:author="Ericsson User" w:date="2021-01-14T14:20:00Z">
        <w:r w:rsidRPr="00664C49">
          <w:rPr>
            <w:lang w:val="en-US"/>
          </w:rPr>
          <w:t>-  Load reporting for inter-system load balancing.</w:t>
        </w:r>
      </w:ins>
    </w:p>
    <w:p w14:paraId="3097131E" w14:textId="77777777" w:rsidR="00C87C54" w:rsidRPr="00F455CD" w:rsidRDefault="00C87C54" w:rsidP="00C87C54">
      <w:pPr>
        <w:pStyle w:val="B1"/>
        <w:rPr>
          <w:lang w:val="en-US"/>
        </w:rPr>
      </w:pPr>
    </w:p>
    <w:p w14:paraId="2EC53D3B" w14:textId="77777777" w:rsidR="00C87C54" w:rsidRPr="00F455CD" w:rsidRDefault="00C87C54" w:rsidP="00C87C54">
      <w:pPr>
        <w:rPr>
          <w:lang w:val="en-US"/>
        </w:rPr>
      </w:pPr>
      <w:r w:rsidRPr="00F455CD">
        <w:rPr>
          <w:lang w:val="en-US"/>
        </w:rPr>
        <w:t>Triggering of each of these functions is optional and depends on implementation. Functional architecture is presented in Figure 22.4.1.1-1.</w:t>
      </w:r>
    </w:p>
    <w:p w14:paraId="2DCA2710" w14:textId="6B3FC8A9" w:rsidR="00C87C54" w:rsidRDefault="00C87C54" w:rsidP="00C87C54">
      <w:pPr>
        <w:rPr>
          <w:lang w:val="en-US"/>
        </w:rPr>
      </w:pPr>
    </w:p>
    <w:p w14:paraId="270AA8C9" w14:textId="77777777" w:rsidR="00C87C54" w:rsidRPr="00E86BE0" w:rsidRDefault="00C87C54" w:rsidP="00C87C54">
      <w:pPr>
        <w:overflowPunct w:val="0"/>
        <w:autoSpaceDE w:val="0"/>
        <w:autoSpaceDN w:val="0"/>
        <w:adjustRightInd w:val="0"/>
        <w:textAlignment w:val="baseline"/>
        <w:rPr>
          <w:kern w:val="28"/>
          <w:lang w:val="en-US" w:eastAsia="zh-CN"/>
        </w:rPr>
      </w:pPr>
      <w:r w:rsidRPr="00E86BE0">
        <w:rPr>
          <w:kern w:val="28"/>
          <w:lang w:val="en-US" w:eastAsia="zh-CN"/>
        </w:rPr>
        <w:t xml:space="preserve">//////////////////////////////////////// </w:t>
      </w:r>
      <w:r>
        <w:rPr>
          <w:kern w:val="28"/>
          <w:lang w:val="en-US" w:eastAsia="zh-CN"/>
        </w:rPr>
        <w:t>Next Change</w:t>
      </w:r>
      <w:r w:rsidRPr="00E86BE0">
        <w:rPr>
          <w:kern w:val="28"/>
          <w:lang w:val="en-US" w:eastAsia="zh-CN"/>
        </w:rPr>
        <w:t xml:space="preserve"> ////////////////////////////////////////////////</w:t>
      </w:r>
    </w:p>
    <w:p w14:paraId="4F567334" w14:textId="6862C520" w:rsidR="00C87C54" w:rsidRPr="00692033" w:rsidRDefault="00A52C39" w:rsidP="00C87C54">
      <w:pPr>
        <w:pStyle w:val="Heading4"/>
        <w:rPr>
          <w:ins w:id="539" w:author="Ericsson User" w:date="2021-01-14T14:20:00Z"/>
          <w:lang w:eastAsia="zh-CN"/>
        </w:rPr>
      </w:pPr>
      <w:ins w:id="540" w:author="Ericsson User" w:date="2021-05-06T09:07:00Z">
        <w:r>
          <w:rPr>
            <w:lang w:eastAsia="zh-CN"/>
          </w:rPr>
          <w:t>2</w:t>
        </w:r>
      </w:ins>
      <w:ins w:id="541" w:author="Ericsson User" w:date="2021-05-06T09:08:00Z">
        <w:r>
          <w:rPr>
            <w:lang w:eastAsia="zh-CN"/>
          </w:rPr>
          <w:t>2.4.1.2.x</w:t>
        </w:r>
      </w:ins>
      <w:ins w:id="542" w:author="Ericsson User" w:date="2021-01-14T14:20:00Z">
        <w:r w:rsidR="00C87C54" w:rsidRPr="00692033">
          <w:rPr>
            <w:rFonts w:hint="eastAsia"/>
            <w:lang w:eastAsia="zh-CN"/>
          </w:rPr>
          <w:tab/>
        </w:r>
        <w:r w:rsidR="00C87C54" w:rsidRPr="00692033">
          <w:rPr>
            <w:lang w:eastAsia="zh-CN"/>
          </w:rPr>
          <w:t>Load reporting</w:t>
        </w:r>
        <w:r w:rsidR="00C87C54" w:rsidRPr="008B3F5A">
          <w:rPr>
            <w:lang w:eastAsia="zh-CN"/>
          </w:rPr>
          <w:t xml:space="preserve"> </w:t>
        </w:r>
        <w:r w:rsidR="00C87C54">
          <w:rPr>
            <w:lang w:eastAsia="zh-CN"/>
          </w:rPr>
          <w:t>for inter-system load balancing</w:t>
        </w:r>
      </w:ins>
    </w:p>
    <w:p w14:paraId="428E7D6A" w14:textId="77777777" w:rsidR="00C87C54" w:rsidRPr="00D331E6" w:rsidRDefault="00C87C54" w:rsidP="00C87C54">
      <w:pPr>
        <w:rPr>
          <w:ins w:id="543" w:author="Ericsson User" w:date="2021-01-14T14:20:00Z"/>
          <w:lang w:val="en-US" w:eastAsia="zh-CN"/>
        </w:rPr>
      </w:pPr>
      <w:ins w:id="544" w:author="Ericsson User" w:date="2021-01-14T14:20:00Z">
        <w:r w:rsidRPr="00D331E6">
          <w:rPr>
            <w:lang w:val="en-US" w:eastAsia="zh-CN"/>
          </w:rPr>
          <w:t xml:space="preserve">The load reporting function </w:t>
        </w:r>
        <w:r>
          <w:rPr>
            <w:lang w:val="en-US" w:eastAsia="zh-CN"/>
          </w:rPr>
          <w:t xml:space="preserve">for inter-system load balancing </w:t>
        </w:r>
        <w:r w:rsidRPr="00D331E6">
          <w:rPr>
            <w:lang w:val="en-US" w:eastAsia="zh-CN"/>
          </w:rPr>
          <w:t xml:space="preserve">is executed by exchanging load information </w:t>
        </w:r>
        <w:r>
          <w:rPr>
            <w:lang w:val="en-US" w:eastAsia="zh-CN"/>
          </w:rPr>
          <w:t>between E-URAN and NG-RAN</w:t>
        </w:r>
        <w:r w:rsidRPr="00D331E6">
          <w:rPr>
            <w:lang w:val="en-US" w:eastAsia="zh-CN"/>
          </w:rPr>
          <w:t>.</w:t>
        </w:r>
      </w:ins>
    </w:p>
    <w:p w14:paraId="6F6E1815" w14:textId="77777777" w:rsidR="00C87C54" w:rsidRPr="00D331E6" w:rsidRDefault="00C87C54" w:rsidP="00C87C54">
      <w:pPr>
        <w:rPr>
          <w:ins w:id="545" w:author="Ericsson User" w:date="2021-01-14T14:20:00Z"/>
          <w:lang w:val="en-US" w:eastAsia="zh-CN"/>
        </w:rPr>
      </w:pPr>
      <w:ins w:id="546" w:author="Ericsson User" w:date="2021-01-14T14:20:00Z">
        <w:r w:rsidRPr="00D331E6">
          <w:rPr>
            <w:lang w:val="en-US" w:eastAsia="zh-CN"/>
          </w:rPr>
          <w:t>The following load related information should be supported which consists of</w:t>
        </w:r>
        <w:r>
          <w:rPr>
            <w:lang w:val="en-US" w:eastAsia="zh-CN"/>
          </w:rPr>
          <w:t>:</w:t>
        </w:r>
      </w:ins>
    </w:p>
    <w:p w14:paraId="6D9ECFE4" w14:textId="77777777" w:rsidR="00C87C54" w:rsidRPr="00D331E6" w:rsidRDefault="00C87C54" w:rsidP="00C87C54">
      <w:pPr>
        <w:pStyle w:val="B1"/>
        <w:rPr>
          <w:ins w:id="547" w:author="Ericsson User" w:date="2021-01-14T14:20:00Z"/>
          <w:lang w:val="en-US"/>
        </w:rPr>
      </w:pPr>
      <w:ins w:id="548" w:author="Ericsson User" w:date="2021-01-14T14:20:00Z">
        <w:r w:rsidRPr="00D331E6">
          <w:rPr>
            <w:lang w:val="en-US"/>
          </w:rPr>
          <w:t>-</w:t>
        </w:r>
        <w:r w:rsidRPr="00D331E6">
          <w:rPr>
            <w:lang w:val="en-US"/>
          </w:rPr>
          <w:tab/>
          <w:t>Cell Capacity Class value (UL/DL relative capacity indicator</w:t>
        </w:r>
        <w:proofErr w:type="gramStart"/>
        <w:r w:rsidRPr="00D331E6">
          <w:rPr>
            <w:lang w:val="en-US"/>
          </w:rPr>
          <w:t>);</w:t>
        </w:r>
        <w:proofErr w:type="gramEnd"/>
      </w:ins>
    </w:p>
    <w:p w14:paraId="009A5E2F" w14:textId="77777777" w:rsidR="00C87C54" w:rsidRPr="00D331E6" w:rsidRDefault="00C87C54" w:rsidP="00C87C54">
      <w:pPr>
        <w:pStyle w:val="B1"/>
        <w:rPr>
          <w:ins w:id="549" w:author="Ericsson User" w:date="2021-01-14T14:20:00Z"/>
          <w:rFonts w:eastAsia="Arial Unicode MS"/>
          <w:lang w:val="en-US"/>
        </w:rPr>
      </w:pPr>
      <w:ins w:id="550" w:author="Ericsson User" w:date="2021-01-14T14:20:00Z">
        <w:r w:rsidRPr="00D331E6">
          <w:rPr>
            <w:lang w:val="en-US"/>
          </w:rPr>
          <w:t>-</w:t>
        </w:r>
        <w:r w:rsidRPr="00D331E6">
          <w:rPr>
            <w:lang w:val="en-US"/>
          </w:rPr>
          <w:tab/>
        </w:r>
        <w:r w:rsidRPr="00D331E6">
          <w:rPr>
            <w:rFonts w:eastAsia="Arial Unicode MS"/>
            <w:lang w:val="en-US"/>
          </w:rPr>
          <w:t>Capacity value (per cell: UL/DL available capacity</w:t>
        </w:r>
        <w:proofErr w:type="gramStart"/>
        <w:r w:rsidRPr="00D331E6">
          <w:rPr>
            <w:rFonts w:eastAsia="Arial Unicode MS"/>
            <w:lang w:val="en-US"/>
          </w:rPr>
          <w:t>);</w:t>
        </w:r>
        <w:proofErr w:type="gramEnd"/>
      </w:ins>
    </w:p>
    <w:p w14:paraId="3D1BEA65" w14:textId="77777777" w:rsidR="00C87C54" w:rsidRPr="00D331E6" w:rsidRDefault="00C87C54" w:rsidP="00C87C54">
      <w:pPr>
        <w:rPr>
          <w:ins w:id="551" w:author="Ericsson User" w:date="2021-01-14T14:20:00Z"/>
          <w:lang w:val="en-US" w:eastAsia="zh-CN"/>
        </w:rPr>
      </w:pPr>
      <w:ins w:id="552" w:author="Ericsson User" w:date="2021-01-14T14:20:00Z">
        <w:r w:rsidRPr="00D331E6">
          <w:rPr>
            <w:lang w:val="en-US" w:eastAsia="zh-CN"/>
          </w:rPr>
          <w:t xml:space="preserve">To achieve </w:t>
        </w:r>
        <w:r>
          <w:rPr>
            <w:lang w:val="en-US" w:eastAsia="zh-CN"/>
          </w:rPr>
          <w:t xml:space="preserve">the </w:t>
        </w:r>
        <w:r w:rsidRPr="00D331E6">
          <w:rPr>
            <w:lang w:val="en-US" w:eastAsia="zh-CN"/>
          </w:rPr>
          <w:t xml:space="preserve">load reporting function, </w:t>
        </w:r>
        <w:r w:rsidRPr="00375FA7">
          <w:rPr>
            <w:lang w:val="en-US" w:eastAsia="zh-CN"/>
          </w:rPr>
          <w:t xml:space="preserve">eNB Configuration Transfer </w:t>
        </w:r>
        <w:r w:rsidRPr="00D331E6">
          <w:rPr>
            <w:lang w:val="en-US" w:eastAsia="zh-CN"/>
          </w:rPr>
          <w:t xml:space="preserve">and </w:t>
        </w:r>
        <w:r w:rsidRPr="00375FA7">
          <w:rPr>
            <w:lang w:val="en-US" w:eastAsia="zh-CN"/>
          </w:rPr>
          <w:t xml:space="preserve">MME Configuration Transfer </w:t>
        </w:r>
        <w:r w:rsidRPr="00D331E6">
          <w:rPr>
            <w:lang w:val="en-US" w:eastAsia="zh-CN"/>
          </w:rPr>
          <w:t>procedures are used.</w:t>
        </w:r>
      </w:ins>
    </w:p>
    <w:p w14:paraId="3606F34F" w14:textId="3A4588DD" w:rsidR="00C87C54" w:rsidRDefault="00C87C54" w:rsidP="00C87C54">
      <w:pPr>
        <w:rPr>
          <w:lang w:val="en-US"/>
        </w:rPr>
      </w:pPr>
    </w:p>
    <w:p w14:paraId="18A06945" w14:textId="5CF32D85" w:rsidR="00C87C54" w:rsidRDefault="00C87C54" w:rsidP="00C87C54">
      <w:pPr>
        <w:rPr>
          <w:lang w:val="en-US"/>
        </w:rPr>
      </w:pPr>
    </w:p>
    <w:p w14:paraId="692654F6" w14:textId="77777777" w:rsidR="00C87C54" w:rsidRPr="00E86BE0" w:rsidRDefault="00C87C54" w:rsidP="00C87C54">
      <w:pPr>
        <w:overflowPunct w:val="0"/>
        <w:autoSpaceDE w:val="0"/>
        <w:autoSpaceDN w:val="0"/>
        <w:adjustRightInd w:val="0"/>
        <w:textAlignment w:val="baseline"/>
        <w:rPr>
          <w:kern w:val="28"/>
          <w:lang w:val="en-US" w:eastAsia="zh-CN"/>
        </w:rPr>
      </w:pPr>
      <w:r w:rsidRPr="00E86BE0">
        <w:rPr>
          <w:kern w:val="28"/>
          <w:lang w:val="en-US" w:eastAsia="zh-CN"/>
        </w:rPr>
        <w:t xml:space="preserve">//////////////////////////////////////// </w:t>
      </w:r>
      <w:r>
        <w:rPr>
          <w:kern w:val="28"/>
          <w:lang w:val="en-US" w:eastAsia="zh-CN"/>
        </w:rPr>
        <w:t>End of</w:t>
      </w:r>
      <w:r w:rsidRPr="00E86BE0">
        <w:rPr>
          <w:kern w:val="28"/>
          <w:lang w:val="en-US" w:eastAsia="zh-CN"/>
        </w:rPr>
        <w:t xml:space="preserve"> Change</w:t>
      </w:r>
      <w:r>
        <w:rPr>
          <w:kern w:val="28"/>
          <w:lang w:val="en-US" w:eastAsia="zh-CN"/>
        </w:rPr>
        <w:t>s</w:t>
      </w:r>
      <w:r w:rsidRPr="00E86BE0">
        <w:rPr>
          <w:kern w:val="28"/>
          <w:lang w:val="en-US" w:eastAsia="zh-CN"/>
        </w:rPr>
        <w:t xml:space="preserve"> ////////////////////////////////////////////////</w:t>
      </w:r>
    </w:p>
    <w:p w14:paraId="78261CA8" w14:textId="77777777" w:rsidR="00C87C54" w:rsidRPr="00C87C54" w:rsidRDefault="00C87C54" w:rsidP="00C87C54">
      <w:pPr>
        <w:rPr>
          <w:lang w:val="en-US"/>
        </w:rPr>
      </w:pPr>
    </w:p>
    <w:sectPr w:rsidR="00C87C54" w:rsidRPr="00C87C54" w:rsidSect="004C69D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506586" w14:textId="77777777" w:rsidR="00DB4572" w:rsidRDefault="00DB4572">
      <w:r>
        <w:separator/>
      </w:r>
    </w:p>
  </w:endnote>
  <w:endnote w:type="continuationSeparator" w:id="0">
    <w:p w14:paraId="684CE351" w14:textId="77777777" w:rsidR="00DB4572" w:rsidRDefault="00DB4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99C63F" w14:textId="77777777" w:rsidR="00DB4572" w:rsidRDefault="00DB4572">
      <w:r>
        <w:separator/>
      </w:r>
    </w:p>
  </w:footnote>
  <w:footnote w:type="continuationSeparator" w:id="0">
    <w:p w14:paraId="4B2CEF95" w14:textId="77777777" w:rsidR="00DB4572" w:rsidRDefault="00DB4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6349B" w:rsidRDefault="00C634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6349B" w:rsidRDefault="00C6349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6349B" w:rsidRDefault="00C634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2D4CF1"/>
    <w:multiLevelType w:val="hybridMultilevel"/>
    <w:tmpl w:val="F05A5748"/>
    <w:lvl w:ilvl="0" w:tplc="E3782918">
      <w:start w:val="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13A01135"/>
    <w:multiLevelType w:val="hybridMultilevel"/>
    <w:tmpl w:val="B8B226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9"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1" w15:restartNumberingAfterBreak="0">
    <w:nsid w:val="39A1254C"/>
    <w:multiLevelType w:val="hybridMultilevel"/>
    <w:tmpl w:val="E1F87B94"/>
    <w:lvl w:ilvl="0" w:tplc="D310ACF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4" w15:restartNumberingAfterBreak="0">
    <w:nsid w:val="3E074196"/>
    <w:multiLevelType w:val="hybridMultilevel"/>
    <w:tmpl w:val="FDC645C8"/>
    <w:lvl w:ilvl="0" w:tplc="2A9C1DCE">
      <w:start w:val="1"/>
      <w:numFmt w:val="decimal"/>
      <w:lvlText w:val="2.%1."/>
      <w:lvlJc w:val="left"/>
      <w:pPr>
        <w:ind w:left="1211"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732210"/>
    <w:multiLevelType w:val="hybridMultilevel"/>
    <w:tmpl w:val="3B743CDC"/>
    <w:lvl w:ilvl="0" w:tplc="90EE742C">
      <w:start w:val="1"/>
      <w:numFmt w:val="bullet"/>
      <w:lvlText w:val="-"/>
      <w:lvlJc w:val="left"/>
      <w:pPr>
        <w:ind w:left="720" w:hanging="360"/>
      </w:pPr>
      <w:rPr>
        <w:rFonts w:ascii="Calibri" w:eastAsia="Times New Rom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6325C89"/>
    <w:multiLevelType w:val="hybridMultilevel"/>
    <w:tmpl w:val="6D109454"/>
    <w:lvl w:ilvl="0" w:tplc="9C8E9EE6">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9DF6974"/>
    <w:multiLevelType w:val="hybridMultilevel"/>
    <w:tmpl w:val="ACAA726A"/>
    <w:lvl w:ilvl="0" w:tplc="CE228B62">
      <w:start w:val="1"/>
      <w:numFmt w:val="decimal"/>
      <w:lvlText w:val="[%1]"/>
      <w:lvlJc w:val="center"/>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9" w15:restartNumberingAfterBreak="0">
    <w:nsid w:val="78F0684E"/>
    <w:multiLevelType w:val="hybridMultilevel"/>
    <w:tmpl w:val="D6B81390"/>
    <w:lvl w:ilvl="0" w:tplc="212A911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0"/>
  </w:num>
  <w:num w:numId="13">
    <w:abstractNumId w:val="25"/>
  </w:num>
  <w:num w:numId="14">
    <w:abstractNumId w:val="27"/>
  </w:num>
  <w:num w:numId="15">
    <w:abstractNumId w:val="17"/>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2"/>
  </w:num>
  <w:num w:numId="19">
    <w:abstractNumId w:val="14"/>
  </w:num>
  <w:num w:numId="20">
    <w:abstractNumId w:val="26"/>
  </w:num>
  <w:num w:numId="21">
    <w:abstractNumId w:val="23"/>
  </w:num>
  <w:num w:numId="22">
    <w:abstractNumId w:val="33"/>
  </w:num>
  <w:num w:numId="23">
    <w:abstractNumId w:val="31"/>
  </w:num>
  <w:num w:numId="24">
    <w:abstractNumId w:val="34"/>
  </w:num>
  <w:num w:numId="25">
    <w:abstractNumId w:val="22"/>
  </w:num>
  <w:num w:numId="26">
    <w:abstractNumId w:val="19"/>
  </w:num>
  <w:num w:numId="27">
    <w:abstractNumId w:val="41"/>
  </w:num>
  <w:num w:numId="28">
    <w:abstractNumId w:val="18"/>
  </w:num>
  <w:num w:numId="29">
    <w:abstractNumId w:val="30"/>
  </w:num>
  <w:num w:numId="3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num>
  <w:num w:numId="32">
    <w:abstractNumId w:val="20"/>
  </w:num>
  <w:num w:numId="33">
    <w:abstractNumId w:val="15"/>
  </w:num>
  <w:num w:numId="34">
    <w:abstractNumId w:val="32"/>
  </w:num>
  <w:num w:numId="35">
    <w:abstractNumId w:val="36"/>
  </w:num>
  <w:num w:numId="36">
    <w:abstractNumId w:val="24"/>
  </w:num>
  <w:num w:numId="37">
    <w:abstractNumId w:val="21"/>
  </w:num>
  <w:num w:numId="38">
    <w:abstractNumId w:val="35"/>
  </w:num>
  <w:num w:numId="39">
    <w:abstractNumId w:val="39"/>
  </w:num>
  <w:num w:numId="40">
    <w:abstractNumId w:val="28"/>
  </w:num>
  <w:num w:numId="41">
    <w:abstractNumId w:val="16"/>
  </w:num>
  <w:num w:numId="42">
    <w:abstractNumId w:val="29"/>
  </w:num>
  <w:num w:numId="43">
    <w:abstractNumId w:val="11"/>
  </w:num>
  <w:num w:numId="44">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7F"/>
    <w:rsid w:val="00022E4A"/>
    <w:rsid w:val="000319EA"/>
    <w:rsid w:val="00074FB1"/>
    <w:rsid w:val="0007743F"/>
    <w:rsid w:val="000A578E"/>
    <w:rsid w:val="000A6394"/>
    <w:rsid w:val="000B7FED"/>
    <w:rsid w:val="000C038A"/>
    <w:rsid w:val="000C6598"/>
    <w:rsid w:val="000D44B3"/>
    <w:rsid w:val="00122854"/>
    <w:rsid w:val="00145D43"/>
    <w:rsid w:val="00192C46"/>
    <w:rsid w:val="001A08B3"/>
    <w:rsid w:val="001A7B60"/>
    <w:rsid w:val="001B52F0"/>
    <w:rsid w:val="001B7A65"/>
    <w:rsid w:val="001E41F3"/>
    <w:rsid w:val="0026004D"/>
    <w:rsid w:val="00262A80"/>
    <w:rsid w:val="002640DD"/>
    <w:rsid w:val="00275D12"/>
    <w:rsid w:val="00282A03"/>
    <w:rsid w:val="00284094"/>
    <w:rsid w:val="00284FEB"/>
    <w:rsid w:val="002860C4"/>
    <w:rsid w:val="002A443B"/>
    <w:rsid w:val="002B5741"/>
    <w:rsid w:val="002D7B8B"/>
    <w:rsid w:val="002E472E"/>
    <w:rsid w:val="00305409"/>
    <w:rsid w:val="003609EF"/>
    <w:rsid w:val="0036231A"/>
    <w:rsid w:val="00364A84"/>
    <w:rsid w:val="00374DD4"/>
    <w:rsid w:val="00382FAC"/>
    <w:rsid w:val="003E1A36"/>
    <w:rsid w:val="00410371"/>
    <w:rsid w:val="004242F1"/>
    <w:rsid w:val="004673E0"/>
    <w:rsid w:val="0048291A"/>
    <w:rsid w:val="004B75B7"/>
    <w:rsid w:val="004C69D7"/>
    <w:rsid w:val="004C7AB2"/>
    <w:rsid w:val="00510664"/>
    <w:rsid w:val="0051580D"/>
    <w:rsid w:val="00547111"/>
    <w:rsid w:val="00592D74"/>
    <w:rsid w:val="005E2C44"/>
    <w:rsid w:val="006103AE"/>
    <w:rsid w:val="00621188"/>
    <w:rsid w:val="006257ED"/>
    <w:rsid w:val="00665C47"/>
    <w:rsid w:val="00695808"/>
    <w:rsid w:val="006B46FB"/>
    <w:rsid w:val="006C7397"/>
    <w:rsid w:val="006E21FB"/>
    <w:rsid w:val="00792342"/>
    <w:rsid w:val="007977A8"/>
    <w:rsid w:val="007B512A"/>
    <w:rsid w:val="007C2097"/>
    <w:rsid w:val="007D6A07"/>
    <w:rsid w:val="007F1306"/>
    <w:rsid w:val="007F7259"/>
    <w:rsid w:val="008040A8"/>
    <w:rsid w:val="008279FA"/>
    <w:rsid w:val="0083327D"/>
    <w:rsid w:val="008626E7"/>
    <w:rsid w:val="00870EE7"/>
    <w:rsid w:val="008863B9"/>
    <w:rsid w:val="008A45A6"/>
    <w:rsid w:val="008F3391"/>
    <w:rsid w:val="008F3789"/>
    <w:rsid w:val="008F686C"/>
    <w:rsid w:val="00903A27"/>
    <w:rsid w:val="009148DE"/>
    <w:rsid w:val="009226A6"/>
    <w:rsid w:val="00941E30"/>
    <w:rsid w:val="00943C53"/>
    <w:rsid w:val="00951A69"/>
    <w:rsid w:val="009777D9"/>
    <w:rsid w:val="00991B88"/>
    <w:rsid w:val="00993129"/>
    <w:rsid w:val="009A5753"/>
    <w:rsid w:val="009A579D"/>
    <w:rsid w:val="009C6D3D"/>
    <w:rsid w:val="009E3297"/>
    <w:rsid w:val="009F734F"/>
    <w:rsid w:val="00A246B6"/>
    <w:rsid w:val="00A47E70"/>
    <w:rsid w:val="00A50CF0"/>
    <w:rsid w:val="00A52C39"/>
    <w:rsid w:val="00A606ED"/>
    <w:rsid w:val="00A7671C"/>
    <w:rsid w:val="00A86D75"/>
    <w:rsid w:val="00AA2CBC"/>
    <w:rsid w:val="00AC5820"/>
    <w:rsid w:val="00AD1CD8"/>
    <w:rsid w:val="00B258BB"/>
    <w:rsid w:val="00B67B97"/>
    <w:rsid w:val="00B83DEF"/>
    <w:rsid w:val="00B968C8"/>
    <w:rsid w:val="00BA3EC5"/>
    <w:rsid w:val="00BA51D9"/>
    <w:rsid w:val="00BB5DFC"/>
    <w:rsid w:val="00BD279D"/>
    <w:rsid w:val="00BD6BB8"/>
    <w:rsid w:val="00C6349B"/>
    <w:rsid w:val="00C66BA2"/>
    <w:rsid w:val="00C87C54"/>
    <w:rsid w:val="00C95985"/>
    <w:rsid w:val="00CB6F38"/>
    <w:rsid w:val="00CC5026"/>
    <w:rsid w:val="00CC68D0"/>
    <w:rsid w:val="00D03F9A"/>
    <w:rsid w:val="00D06D51"/>
    <w:rsid w:val="00D24991"/>
    <w:rsid w:val="00D44AD1"/>
    <w:rsid w:val="00D50255"/>
    <w:rsid w:val="00D52CC6"/>
    <w:rsid w:val="00D66520"/>
    <w:rsid w:val="00DB4572"/>
    <w:rsid w:val="00DE34CF"/>
    <w:rsid w:val="00E13F3D"/>
    <w:rsid w:val="00E15627"/>
    <w:rsid w:val="00E34898"/>
    <w:rsid w:val="00EB09B7"/>
    <w:rsid w:val="00EC18DE"/>
    <w:rsid w:val="00EE7D7C"/>
    <w:rsid w:val="00F22765"/>
    <w:rsid w:val="00F23594"/>
    <w:rsid w:val="00F25D98"/>
    <w:rsid w:val="00F300FB"/>
    <w:rsid w:val="00F709E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83DEF"/>
    <w:rPr>
      <w:rFonts w:ascii="Arial" w:hAnsi="Arial"/>
      <w:lang w:val="en-GB" w:eastAsia="en-US"/>
    </w:rPr>
  </w:style>
  <w:style w:type="character" w:customStyle="1" w:styleId="NOChar">
    <w:name w:val="NO Char"/>
    <w:link w:val="NO"/>
    <w:qFormat/>
    <w:rsid w:val="00F709EA"/>
    <w:rPr>
      <w:rFonts w:ascii="Times New Roman" w:hAnsi="Times New Roman"/>
      <w:lang w:val="en-GB" w:eastAsia="en-US"/>
    </w:rPr>
  </w:style>
  <w:style w:type="character" w:customStyle="1" w:styleId="THChar">
    <w:name w:val="TH Char"/>
    <w:link w:val="TH"/>
    <w:qFormat/>
    <w:rsid w:val="00F709EA"/>
    <w:rPr>
      <w:rFonts w:ascii="Arial" w:hAnsi="Arial"/>
      <w:b/>
      <w:lang w:val="en-GB" w:eastAsia="en-US"/>
    </w:rPr>
  </w:style>
  <w:style w:type="character" w:customStyle="1" w:styleId="TFChar">
    <w:name w:val="TF Char"/>
    <w:link w:val="TF"/>
    <w:qFormat/>
    <w:rsid w:val="00F709EA"/>
    <w:rPr>
      <w:rFonts w:ascii="Arial" w:hAnsi="Arial"/>
      <w:b/>
      <w:lang w:val="en-GB" w:eastAsia="en-US"/>
    </w:rPr>
  </w:style>
  <w:style w:type="character" w:customStyle="1" w:styleId="msoins0">
    <w:name w:val="msoins"/>
    <w:rsid w:val="00F709EA"/>
  </w:style>
  <w:style w:type="character" w:customStyle="1" w:styleId="B1Char">
    <w:name w:val="B1 Char"/>
    <w:link w:val="B1"/>
    <w:rsid w:val="00F709EA"/>
    <w:rPr>
      <w:rFonts w:ascii="Times New Roman" w:hAnsi="Times New Roman"/>
      <w:lang w:val="en-GB" w:eastAsia="en-US"/>
    </w:rPr>
  </w:style>
  <w:style w:type="character" w:customStyle="1" w:styleId="TALChar">
    <w:name w:val="TAL Char"/>
    <w:link w:val="TAL"/>
    <w:qFormat/>
    <w:rsid w:val="00F709EA"/>
    <w:rPr>
      <w:rFonts w:ascii="Arial" w:hAnsi="Arial"/>
      <w:sz w:val="18"/>
      <w:lang w:val="en-GB" w:eastAsia="en-US"/>
    </w:rPr>
  </w:style>
  <w:style w:type="character" w:customStyle="1" w:styleId="TACChar">
    <w:name w:val="TAC Char"/>
    <w:link w:val="TAC"/>
    <w:qFormat/>
    <w:rsid w:val="00F709EA"/>
    <w:rPr>
      <w:rFonts w:ascii="Arial" w:hAnsi="Arial"/>
      <w:sz w:val="18"/>
      <w:lang w:val="en-GB" w:eastAsia="en-US"/>
    </w:rPr>
  </w:style>
  <w:style w:type="character" w:customStyle="1" w:styleId="TAHChar">
    <w:name w:val="TAH Char"/>
    <w:link w:val="TAH"/>
    <w:qFormat/>
    <w:rsid w:val="00F709EA"/>
    <w:rPr>
      <w:rFonts w:ascii="Arial" w:hAnsi="Arial"/>
      <w:b/>
      <w:sz w:val="18"/>
      <w:lang w:val="en-GB" w:eastAsia="en-US"/>
    </w:rPr>
  </w:style>
  <w:style w:type="character" w:customStyle="1" w:styleId="TALCar">
    <w:name w:val="TAL Car"/>
    <w:qFormat/>
    <w:rsid w:val="004C7AB2"/>
    <w:rPr>
      <w:rFonts w:ascii="Arial" w:hAnsi="Arial"/>
      <w:sz w:val="18"/>
      <w:lang w:val="x-none" w:eastAsia="x-none"/>
    </w:rPr>
  </w:style>
  <w:style w:type="character" w:customStyle="1" w:styleId="TAHCar">
    <w:name w:val="TAH Car"/>
    <w:qFormat/>
    <w:locked/>
    <w:rsid w:val="004C7AB2"/>
    <w:rPr>
      <w:rFonts w:ascii="Arial" w:hAnsi="Arial"/>
      <w:b/>
      <w:sz w:val="18"/>
      <w:lang w:val="x-none" w:eastAsia="x-none"/>
    </w:rPr>
  </w:style>
  <w:style w:type="character" w:customStyle="1" w:styleId="Heading3Char">
    <w:name w:val="Heading 3 Char"/>
    <w:aliases w:val="Underrubrik2 Char,H3 Char"/>
    <w:link w:val="Heading3"/>
    <w:rsid w:val="00CB6F38"/>
    <w:rPr>
      <w:rFonts w:ascii="Arial" w:hAnsi="Arial"/>
      <w:sz w:val="28"/>
      <w:lang w:val="en-GB" w:eastAsia="en-US"/>
    </w:rPr>
  </w:style>
  <w:style w:type="character" w:customStyle="1" w:styleId="Heading6Char">
    <w:name w:val="Heading 6 Char"/>
    <w:link w:val="Heading6"/>
    <w:rsid w:val="00CB6F38"/>
    <w:rPr>
      <w:rFonts w:ascii="Arial" w:hAnsi="Arial"/>
      <w:lang w:val="en-GB" w:eastAsia="en-US"/>
    </w:rPr>
  </w:style>
  <w:style w:type="character" w:customStyle="1" w:styleId="FooterChar">
    <w:name w:val="Footer Char"/>
    <w:link w:val="Footer"/>
    <w:rsid w:val="00CB6F38"/>
    <w:rPr>
      <w:rFonts w:ascii="Arial" w:hAnsi="Arial"/>
      <w:b/>
      <w:i/>
      <w:noProof/>
      <w:sz w:val="18"/>
      <w:lang w:val="en-GB" w:eastAsia="en-US"/>
    </w:rPr>
  </w:style>
  <w:style w:type="character" w:customStyle="1" w:styleId="PLChar">
    <w:name w:val="PL Char"/>
    <w:link w:val="PL"/>
    <w:qFormat/>
    <w:rsid w:val="00CB6F38"/>
    <w:rPr>
      <w:rFonts w:ascii="Courier New" w:hAnsi="Courier New"/>
      <w:noProof/>
      <w:sz w:val="16"/>
      <w:lang w:val="en-GB" w:eastAsia="en-US"/>
    </w:rPr>
  </w:style>
  <w:style w:type="character" w:customStyle="1" w:styleId="EXChar">
    <w:name w:val="EX Char"/>
    <w:link w:val="EX"/>
    <w:locked/>
    <w:rsid w:val="00CB6F38"/>
    <w:rPr>
      <w:rFonts w:ascii="Times New Roman" w:hAnsi="Times New Roman"/>
      <w:lang w:val="en-GB" w:eastAsia="en-US"/>
    </w:rPr>
  </w:style>
  <w:style w:type="character" w:customStyle="1" w:styleId="EditorsNoteChar">
    <w:name w:val="Editor's Note Char"/>
    <w:aliases w:val="EN Char"/>
    <w:link w:val="EditorsNote"/>
    <w:qFormat/>
    <w:rsid w:val="00CB6F38"/>
    <w:rPr>
      <w:rFonts w:ascii="Times New Roman" w:hAnsi="Times New Roman"/>
      <w:color w:val="FF0000"/>
      <w:lang w:val="en-GB" w:eastAsia="en-US"/>
    </w:rPr>
  </w:style>
  <w:style w:type="character" w:customStyle="1" w:styleId="B2Char">
    <w:name w:val="B2 Char"/>
    <w:link w:val="B2"/>
    <w:rsid w:val="00CB6F38"/>
    <w:rPr>
      <w:rFonts w:ascii="Times New Roman" w:hAnsi="Times New Roman"/>
      <w:lang w:val="en-GB" w:eastAsia="en-US"/>
    </w:rPr>
  </w:style>
  <w:style w:type="character" w:customStyle="1" w:styleId="B3Char">
    <w:name w:val="B3 Char"/>
    <w:link w:val="B3"/>
    <w:rsid w:val="00CB6F38"/>
    <w:rPr>
      <w:rFonts w:ascii="Times New Roman" w:hAnsi="Times New Roman"/>
      <w:lang w:val="en-GB" w:eastAsia="en-US"/>
    </w:rPr>
  </w:style>
  <w:style w:type="paragraph" w:customStyle="1" w:styleId="TAJ">
    <w:name w:val="TAJ"/>
    <w:basedOn w:val="TH"/>
    <w:rsid w:val="00CB6F38"/>
    <w:pPr>
      <w:overflowPunct w:val="0"/>
      <w:autoSpaceDE w:val="0"/>
      <w:autoSpaceDN w:val="0"/>
      <w:adjustRightInd w:val="0"/>
      <w:textAlignment w:val="baseline"/>
    </w:pPr>
    <w:rPr>
      <w:lang w:eastAsia="en-GB"/>
    </w:rPr>
  </w:style>
  <w:style w:type="paragraph" w:customStyle="1" w:styleId="Guidance">
    <w:name w:val="Guidance"/>
    <w:basedOn w:val="Normal"/>
    <w:rsid w:val="00CB6F3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B6F38"/>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6F38"/>
    <w:rPr>
      <w:rFonts w:ascii="Times New Roman" w:hAnsi="Times New Roman"/>
      <w:lang w:val="en-GB" w:eastAsia="en-US"/>
    </w:rPr>
  </w:style>
  <w:style w:type="character" w:styleId="Mention">
    <w:name w:val="Mention"/>
    <w:uiPriority w:val="99"/>
    <w:semiHidden/>
    <w:unhideWhenUsed/>
    <w:rsid w:val="00CB6F3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6F38"/>
    <w:rPr>
      <w:rFonts w:ascii="Arial" w:hAnsi="Arial"/>
      <w:b/>
      <w:noProof/>
      <w:sz w:val="18"/>
      <w:lang w:val="en-GB" w:eastAsia="en-US"/>
    </w:rPr>
  </w:style>
  <w:style w:type="character" w:customStyle="1" w:styleId="FootnoteTextChar">
    <w:name w:val="Footnote Text Char"/>
    <w:link w:val="FootnoteText"/>
    <w:rsid w:val="00CB6F38"/>
    <w:rPr>
      <w:rFonts w:ascii="Times New Roman" w:hAnsi="Times New Roman"/>
      <w:sz w:val="16"/>
      <w:lang w:val="en-GB" w:eastAsia="en-US"/>
    </w:rPr>
  </w:style>
  <w:style w:type="character" w:customStyle="1" w:styleId="BalloonTextChar">
    <w:name w:val="Balloon Text Char"/>
    <w:link w:val="BalloonText"/>
    <w:rsid w:val="00CB6F38"/>
    <w:rPr>
      <w:rFonts w:ascii="Tahoma" w:hAnsi="Tahoma" w:cs="Tahoma"/>
      <w:sz w:val="16"/>
      <w:szCs w:val="16"/>
      <w:lang w:val="en-GB" w:eastAsia="en-US"/>
    </w:rPr>
  </w:style>
  <w:style w:type="character" w:customStyle="1" w:styleId="CommentTextChar">
    <w:name w:val="Comment Text Char"/>
    <w:link w:val="CommentText"/>
    <w:rsid w:val="00CB6F38"/>
    <w:rPr>
      <w:rFonts w:ascii="Times New Roman" w:hAnsi="Times New Roman"/>
      <w:lang w:val="en-GB" w:eastAsia="en-US"/>
    </w:rPr>
  </w:style>
  <w:style w:type="character" w:customStyle="1" w:styleId="CommentSubjectChar">
    <w:name w:val="Comment Subject Char"/>
    <w:link w:val="CommentSubject"/>
    <w:rsid w:val="00CB6F38"/>
    <w:rPr>
      <w:rFonts w:ascii="Times New Roman" w:hAnsi="Times New Roman"/>
      <w:b/>
      <w:bCs/>
      <w:lang w:val="en-GB" w:eastAsia="en-US"/>
    </w:rPr>
  </w:style>
  <w:style w:type="character" w:customStyle="1" w:styleId="DocumentMapChar">
    <w:name w:val="Document Map Char"/>
    <w:link w:val="DocumentMap"/>
    <w:rsid w:val="00CB6F38"/>
    <w:rPr>
      <w:rFonts w:ascii="Tahoma" w:hAnsi="Tahoma" w:cs="Tahoma"/>
      <w:shd w:val="clear" w:color="auto" w:fill="000080"/>
      <w:lang w:val="en-GB" w:eastAsia="en-US"/>
    </w:rPr>
  </w:style>
  <w:style w:type="paragraph" w:customStyle="1" w:styleId="FirstChange">
    <w:name w:val="First Change"/>
    <w:basedOn w:val="Normal"/>
    <w:qFormat/>
    <w:rsid w:val="00CB6F38"/>
    <w:pPr>
      <w:jc w:val="center"/>
    </w:pPr>
    <w:rPr>
      <w:color w:val="FF0000"/>
    </w:rPr>
  </w:style>
  <w:style w:type="character" w:customStyle="1" w:styleId="B1Char1">
    <w:name w:val="B1 Char1"/>
    <w:qFormat/>
    <w:rsid w:val="00CB6F38"/>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6F38"/>
    <w:rPr>
      <w:rFonts w:ascii="Arial" w:hAnsi="Arial"/>
      <w:sz w:val="24"/>
      <w:lang w:val="en-GB" w:eastAsia="en-US"/>
    </w:rPr>
  </w:style>
  <w:style w:type="character" w:customStyle="1" w:styleId="NOZchn">
    <w:name w:val="NO Zchn"/>
    <w:locked/>
    <w:rsid w:val="00CB6F38"/>
    <w:rPr>
      <w:rFonts w:ascii="Times New Roman" w:eastAsia="Times New Roman" w:hAnsi="Times New Roman" w:cs="Times New Roman"/>
      <w:sz w:val="20"/>
      <w:szCs w:val="20"/>
    </w:rPr>
  </w:style>
  <w:style w:type="character" w:customStyle="1" w:styleId="Heading1Char">
    <w:name w:val="Heading 1 Char"/>
    <w:aliases w:val="H1 Char"/>
    <w:link w:val="Heading1"/>
    <w:rsid w:val="00CB6F38"/>
    <w:rPr>
      <w:rFonts w:ascii="Arial" w:hAnsi="Arial"/>
      <w:sz w:val="36"/>
      <w:lang w:val="en-GB" w:eastAsia="en-US"/>
    </w:rPr>
  </w:style>
  <w:style w:type="character" w:customStyle="1" w:styleId="Heading2Char">
    <w:name w:val="Heading 2 Char"/>
    <w:link w:val="Heading2"/>
    <w:rsid w:val="00CB6F38"/>
    <w:rPr>
      <w:rFonts w:ascii="Arial" w:hAnsi="Arial"/>
      <w:sz w:val="32"/>
      <w:lang w:val="en-GB" w:eastAsia="en-US"/>
    </w:rPr>
  </w:style>
  <w:style w:type="character" w:customStyle="1" w:styleId="Heading8Char">
    <w:name w:val="Heading 8 Char"/>
    <w:link w:val="Heading8"/>
    <w:rsid w:val="00CB6F38"/>
    <w:rPr>
      <w:rFonts w:ascii="Arial" w:hAnsi="Arial"/>
      <w:sz w:val="36"/>
      <w:lang w:val="en-GB" w:eastAsia="en-US"/>
    </w:rPr>
  </w:style>
  <w:style w:type="character" w:customStyle="1" w:styleId="B1Zchn">
    <w:name w:val="B1 Zchn"/>
    <w:rsid w:val="00CB6F38"/>
    <w:rPr>
      <w:rFonts w:ascii="Times New Roman" w:eastAsia="Times New Roman" w:hAnsi="Times New Roman" w:cs="Times New Roman"/>
      <w:sz w:val="20"/>
      <w:szCs w:val="20"/>
    </w:rPr>
  </w:style>
  <w:style w:type="character" w:customStyle="1" w:styleId="TFZchn">
    <w:name w:val="TF Zchn"/>
    <w:rsid w:val="00CB6F38"/>
    <w:rPr>
      <w:rFonts w:ascii="Arial" w:hAnsi="Arial"/>
      <w:b/>
      <w:lang w:eastAsia="en-US"/>
    </w:rPr>
  </w:style>
  <w:style w:type="character" w:customStyle="1" w:styleId="EditorsNoteZchn">
    <w:name w:val="Editor's Note Zchn"/>
    <w:rsid w:val="00CB6F3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6F3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B6F3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6F3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B6F38"/>
    <w:rPr>
      <w:b/>
    </w:rPr>
  </w:style>
  <w:style w:type="paragraph" w:customStyle="1" w:styleId="TALLeft1">
    <w:name w:val="TAL + Left:  1"/>
    <w:aliases w:val="00 cm"/>
    <w:basedOn w:val="TAL"/>
    <w:link w:val="TALLeft100cmCharChar"/>
    <w:rsid w:val="00CB6F3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6F38"/>
    <w:rPr>
      <w:rFonts w:ascii="Arial" w:hAnsi="Arial" w:cs="Arial"/>
      <w:sz w:val="18"/>
      <w:szCs w:val="18"/>
      <w:lang w:val="en-GB" w:eastAsia="en-GB"/>
    </w:rPr>
  </w:style>
  <w:style w:type="paragraph" w:customStyle="1" w:styleId="TALLeft125cm">
    <w:name w:val="TAL + Left: 125 cm"/>
    <w:basedOn w:val="Normal"/>
    <w:rsid w:val="00CB6F3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CB6F3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B6F38"/>
    <w:pPr>
      <w:tabs>
        <w:tab w:val="left" w:pos="1985"/>
      </w:tabs>
    </w:pPr>
    <w:rPr>
      <w:rFonts w:cs="Arial"/>
      <w:b/>
      <w:bCs/>
      <w:color w:val="000000"/>
      <w:sz w:val="24"/>
      <w:szCs w:val="24"/>
      <w:lang w:val="en-US"/>
    </w:rPr>
  </w:style>
  <w:style w:type="paragraph" w:styleId="BodyText">
    <w:name w:val="Body Text"/>
    <w:basedOn w:val="Normal"/>
    <w:link w:val="BodyTextChar"/>
    <w:unhideWhenUsed/>
    <w:rsid w:val="00CB6F38"/>
    <w:pPr>
      <w:spacing w:after="120"/>
    </w:pPr>
  </w:style>
  <w:style w:type="character" w:customStyle="1" w:styleId="BodyTextChar">
    <w:name w:val="Body Text Char"/>
    <w:basedOn w:val="DefaultParagraphFont"/>
    <w:link w:val="BodyText"/>
    <w:rsid w:val="00CB6F38"/>
    <w:rPr>
      <w:rFonts w:ascii="Times New Roman" w:hAnsi="Times New Roman"/>
      <w:lang w:val="en-GB" w:eastAsia="en-US"/>
    </w:rPr>
  </w:style>
  <w:style w:type="paragraph" w:customStyle="1" w:styleId="TALNotBold">
    <w:name w:val="TAL + Not Bold"/>
    <w:aliases w:val="Left"/>
    <w:basedOn w:val="TH"/>
    <w:link w:val="TALNotBoldChar"/>
    <w:rsid w:val="00CB6F3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6F38"/>
    <w:rPr>
      <w:rFonts w:ascii="Arial" w:hAnsi="Arial"/>
      <w:b/>
      <w:lang w:val="en-GB" w:eastAsia="en-GB"/>
    </w:rPr>
  </w:style>
  <w:style w:type="paragraph" w:styleId="ListParagraph">
    <w:name w:val="List Paragraph"/>
    <w:basedOn w:val="Normal"/>
    <w:link w:val="ListParagraphChar"/>
    <w:uiPriority w:val="34"/>
    <w:qFormat/>
    <w:rsid w:val="00CB6F38"/>
    <w:pPr>
      <w:spacing w:before="100" w:beforeAutospacing="1" w:after="100" w:afterAutospacing="1"/>
    </w:pPr>
    <w:rPr>
      <w:sz w:val="24"/>
      <w:szCs w:val="24"/>
      <w:lang w:val="sv-SE" w:eastAsia="en-GB"/>
    </w:rPr>
  </w:style>
  <w:style w:type="paragraph" w:customStyle="1" w:styleId="Standard1">
    <w:name w:val="Standard1"/>
    <w:basedOn w:val="Normal"/>
    <w:link w:val="StandardZchn"/>
    <w:rsid w:val="004C69D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C69D7"/>
    <w:rPr>
      <w:rFonts w:ascii="Times New Roman" w:hAnsi="Times New Roman"/>
      <w:szCs w:val="22"/>
      <w:lang w:val="en-GB" w:eastAsia="en-GB"/>
    </w:rPr>
  </w:style>
  <w:style w:type="character" w:styleId="Emphasis">
    <w:name w:val="Emphasis"/>
    <w:qFormat/>
    <w:rsid w:val="004C69D7"/>
    <w:rPr>
      <w:i/>
      <w:iCs/>
    </w:rPr>
  </w:style>
  <w:style w:type="paragraph" w:customStyle="1" w:styleId="pl0">
    <w:name w:val="pl"/>
    <w:basedOn w:val="Normal"/>
    <w:rsid w:val="004C69D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C69D7"/>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4C69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C69D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4C69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basedOn w:val="DefaultParagraphFont"/>
    <w:rsid w:val="004C69D7"/>
  </w:style>
  <w:style w:type="paragraph" w:customStyle="1" w:styleId="StyleTALLeft075cm">
    <w:name w:val="Style TAL + Left:  075 cm"/>
    <w:basedOn w:val="TAL"/>
    <w:rsid w:val="004C69D7"/>
    <w:pPr>
      <w:overflowPunct w:val="0"/>
      <w:autoSpaceDE w:val="0"/>
      <w:autoSpaceDN w:val="0"/>
      <w:adjustRightInd w:val="0"/>
      <w:ind w:left="425"/>
      <w:textAlignment w:val="baseline"/>
    </w:pPr>
    <w:rPr>
      <w:rFonts w:cs="Arial"/>
      <w:szCs w:val="18"/>
      <w:lang w:eastAsia="en-GB"/>
    </w:rPr>
  </w:style>
  <w:style w:type="paragraph" w:customStyle="1" w:styleId="TALLeft10">
    <w:name w:val="TAL + Left: 1"/>
    <w:aliases w:val="50 cm"/>
    <w:basedOn w:val="TALLeft125cm"/>
    <w:rsid w:val="004C69D7"/>
    <w:pPr>
      <w:ind w:left="851"/>
    </w:pPr>
    <w:rPr>
      <w:rFonts w:eastAsia="Batang"/>
    </w:rPr>
  </w:style>
  <w:style w:type="character" w:customStyle="1" w:styleId="H6Char">
    <w:name w:val="H6 Char"/>
    <w:link w:val="H6"/>
    <w:rsid w:val="004C69D7"/>
    <w:rPr>
      <w:rFonts w:ascii="Arial" w:hAnsi="Arial"/>
      <w:lang w:val="en-GB" w:eastAsia="en-US"/>
    </w:rPr>
  </w:style>
  <w:style w:type="paragraph" w:customStyle="1" w:styleId="PLCharCharCharCharCharCharChar">
    <w:name w:val="PL Char Char Char Char Char Char Char"/>
    <w:link w:val="PLCharCharCharCharCharCharCharChar"/>
    <w:rsid w:val="004C6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C69D7"/>
    <w:rPr>
      <w:rFonts w:ascii="Courier New" w:eastAsia="SimSun" w:hAnsi="Courier New"/>
      <w:noProof/>
      <w:sz w:val="16"/>
      <w:lang w:val="en-GB" w:eastAsia="en-GB"/>
    </w:rPr>
  </w:style>
  <w:style w:type="character" w:styleId="PageNumber">
    <w:name w:val="page number"/>
    <w:rsid w:val="004C69D7"/>
  </w:style>
  <w:style w:type="paragraph" w:styleId="Caption">
    <w:name w:val="caption"/>
    <w:aliases w:val="cap"/>
    <w:basedOn w:val="Normal"/>
    <w:next w:val="Normal"/>
    <w:qFormat/>
    <w:rsid w:val="0007743F"/>
    <w:pPr>
      <w:spacing w:after="160" w:line="259" w:lineRule="auto"/>
    </w:pPr>
    <w:rPr>
      <w:rFonts w:asciiTheme="minorHAnsi" w:eastAsiaTheme="minorHAnsi" w:hAnsiTheme="minorHAnsi" w:cstheme="minorBidi"/>
      <w:b/>
      <w:sz w:val="22"/>
      <w:szCs w:val="22"/>
      <w:lang w:val="sv-SE" w:eastAsia="en-GB"/>
    </w:rPr>
  </w:style>
  <w:style w:type="character" w:customStyle="1" w:styleId="ListParagraphChar">
    <w:name w:val="List Paragraph Char"/>
    <w:link w:val="ListParagraph"/>
    <w:uiPriority w:val="34"/>
    <w:locked/>
    <w:rsid w:val="0007743F"/>
    <w:rPr>
      <w:rFonts w:ascii="Times New Roman" w:hAnsi="Times New Roman"/>
      <w:sz w:val="24"/>
      <w:szCs w:val="24"/>
      <w:lang w:val="sv-SE" w:eastAsia="en-GB"/>
    </w:rPr>
  </w:style>
  <w:style w:type="paragraph" w:customStyle="1" w:styleId="Reference">
    <w:name w:val="Reference"/>
    <w:basedOn w:val="BodyText"/>
    <w:rsid w:val="00C87C54"/>
    <w:pPr>
      <w:numPr>
        <w:numId w:val="40"/>
      </w:numPr>
      <w:spacing w:after="160" w:line="259" w:lineRule="auto"/>
    </w:pPr>
    <w:rPr>
      <w:rFonts w:ascii="Arial" w:eastAsiaTheme="minorHAnsi" w:hAnsi="Arial" w:cstheme="minorBidi"/>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0CE5F91-8E3E-40BF-BC99-DF853A24C2C5}">
  <ds:schemaRefs>
    <ds:schemaRef ds:uri="http://schemas.openxmlformats.org/officeDocument/2006/bibliography"/>
  </ds:schemaRefs>
</ds:datastoreItem>
</file>

<file path=customXml/itemProps2.xml><?xml version="1.0" encoding="utf-8"?>
<ds:datastoreItem xmlns:ds="http://schemas.openxmlformats.org/officeDocument/2006/customXml" ds:itemID="{B1910EEC-7F85-4F40-B991-CFCEB5DABD96}">
  <ds:schemaRefs>
    <ds:schemaRef ds:uri="http://schemas.microsoft.com/sharepoint/v3/contenttype/forms"/>
  </ds:schemaRefs>
</ds:datastoreItem>
</file>

<file path=customXml/itemProps3.xml><?xml version="1.0" encoding="utf-8"?>
<ds:datastoreItem xmlns:ds="http://schemas.openxmlformats.org/officeDocument/2006/customXml" ds:itemID="{DE66DC47-2182-4C0E-8682-F019821957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999AEE-3B66-4670-85AA-94C0A0411E5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12</Pages>
  <Words>3807</Words>
  <Characters>20182</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24</cp:revision>
  <cp:lastPrinted>1899-12-31T23:00:00Z</cp:lastPrinted>
  <dcterms:created xsi:type="dcterms:W3CDTF">2021-01-10T15:15:00Z</dcterms:created>
  <dcterms:modified xsi:type="dcterms:W3CDTF">2021-05-06T17:10:00Z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